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7BBBA0A7"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sidR="00A04062">
        <w:rPr>
          <w:rFonts w:hint="eastAsia"/>
          <w:b/>
          <w:noProof/>
          <w:sz w:val="24"/>
          <w:lang w:eastAsia="zh-CN"/>
        </w:rPr>
        <w:t>-bis</w:t>
      </w:r>
      <w:r>
        <w:rPr>
          <w:b/>
          <w:i/>
          <w:noProof/>
          <w:sz w:val="28"/>
        </w:rPr>
        <w:tab/>
      </w:r>
      <w:r w:rsidR="00CA5B6E" w:rsidRPr="00CA5B6E">
        <w:rPr>
          <w:b/>
          <w:noProof/>
          <w:sz w:val="24"/>
        </w:rPr>
        <w:t>R4-25</w:t>
      </w:r>
      <w:r w:rsidR="00CC2D07">
        <w:rPr>
          <w:b/>
          <w:noProof/>
          <w:sz w:val="24"/>
        </w:rPr>
        <w:t>1</w:t>
      </w:r>
      <w:r w:rsidR="00070268">
        <w:rPr>
          <w:rFonts w:hint="eastAsia"/>
          <w:b/>
          <w:noProof/>
          <w:sz w:val="24"/>
          <w:lang w:eastAsia="zh-CN"/>
        </w:rPr>
        <w:t>3985</w:t>
      </w:r>
    </w:p>
    <w:p w14:paraId="7CB45193" w14:textId="79DADD5C" w:rsidR="001E41F3" w:rsidRDefault="00A04062" w:rsidP="00BF0B91">
      <w:pPr>
        <w:pStyle w:val="CRCoverPage"/>
        <w:tabs>
          <w:tab w:val="right" w:pos="9639"/>
        </w:tabs>
        <w:spacing w:after="0"/>
        <w:rPr>
          <w:b/>
          <w:noProof/>
          <w:sz w:val="24"/>
        </w:rPr>
      </w:pPr>
      <w:r w:rsidRPr="00A04062">
        <w:rPr>
          <w:b/>
          <w:noProof/>
          <w:sz w:val="24"/>
        </w:rPr>
        <w:t>Prague, Czech Republic, 13 October – 17 October</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2A9E6" w:rsidR="001E41F3" w:rsidRPr="00CA5B6E" w:rsidRDefault="00BD75DE" w:rsidP="00CA5B6E">
            <w:pPr>
              <w:pStyle w:val="CRCoverPage"/>
              <w:ind w:left="100"/>
              <w:rPr>
                <w:lang w:eastAsia="zh-CN"/>
              </w:rPr>
            </w:pPr>
            <w:r w:rsidRPr="00BD75DE">
              <w:rPr>
                <w:lang w:eastAsia="zh-CN"/>
              </w:rPr>
              <w:t>draft 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7F863" w:rsidR="001E41F3" w:rsidRDefault="00F73F54">
            <w:pPr>
              <w:pStyle w:val="CRCoverPage"/>
              <w:spacing w:after="0"/>
              <w:ind w:left="100"/>
              <w:rPr>
                <w:noProof/>
              </w:rPr>
            </w:pPr>
            <w:r w:rsidRPr="00F73F54">
              <w:rPr>
                <w:lang w:val="en-US"/>
              </w:rPr>
              <w:t>Ericsson</w:t>
            </w:r>
            <w:r w:rsidR="00DF0E2B">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3064" w:rsidR="001E41F3" w:rsidRDefault="00BF0B91">
            <w:pPr>
              <w:pStyle w:val="CRCoverPage"/>
              <w:spacing w:after="0"/>
              <w:ind w:left="100"/>
              <w:rPr>
                <w:noProof/>
                <w:lang w:eastAsia="zh-CN"/>
              </w:rPr>
            </w:pPr>
            <w:r>
              <w:t>2025-0</w:t>
            </w:r>
            <w:r w:rsidR="00A44ADE">
              <w:rPr>
                <w:rFonts w:hint="eastAsia"/>
                <w:lang w:eastAsia="zh-CN"/>
              </w:rPr>
              <w:t>9</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14AF4" w:rsidR="00354C3C" w:rsidRDefault="00354038" w:rsidP="00A44ADE">
            <w:pPr>
              <w:pStyle w:val="CRCoverPage"/>
              <w:spacing w:after="0"/>
              <w:rPr>
                <w:noProof/>
              </w:rPr>
            </w:pPr>
            <w:r>
              <w:rPr>
                <w:rFonts w:hint="eastAsia"/>
                <w:lang w:eastAsia="zh-CN"/>
              </w:rPr>
              <w:t>Draft</w:t>
            </w:r>
            <w:r w:rsidR="00DA07FF" w:rsidRPr="00DA07FF">
              <w:t xml:space="preserve"> CR for Enhancements of network energy savings</w:t>
            </w:r>
            <w:r w:rsidR="00901B76">
              <w:rPr>
                <w:rFonts w:hint="eastAsia"/>
                <w:lang w:eastAsia="zh-CN"/>
              </w:rPr>
              <w:t xml:space="preserve"> based on latest agreements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9272F" w14:textId="224B9768" w:rsidR="00A04062" w:rsidRDefault="006F1DB9" w:rsidP="00A04062">
            <w:pPr>
              <w:pStyle w:val="CRCoverPage"/>
              <w:numPr>
                <w:ilvl w:val="0"/>
                <w:numId w:val="85"/>
              </w:numPr>
              <w:spacing w:after="0"/>
              <w:rPr>
                <w:lang w:eastAsia="zh-CN"/>
              </w:rPr>
            </w:pPr>
            <w:proofErr w:type="spellStart"/>
            <w:r>
              <w:rPr>
                <w:rFonts w:hint="eastAsia"/>
                <w:lang w:eastAsia="zh-CN"/>
              </w:rPr>
              <w:t>SCell</w:t>
            </w:r>
            <w:proofErr w:type="spellEnd"/>
            <w:r>
              <w:rPr>
                <w:rFonts w:hint="eastAsia"/>
                <w:lang w:eastAsia="zh-CN"/>
              </w:rPr>
              <w:t xml:space="preserve"> activation</w:t>
            </w:r>
          </w:p>
          <w:p w14:paraId="4DCE0C3B" w14:textId="4535BABE" w:rsidR="00901B76" w:rsidRDefault="00516CBE" w:rsidP="00901B76">
            <w:pPr>
              <w:pStyle w:val="CRCoverPage"/>
              <w:spacing w:after="0"/>
              <w:ind w:left="720"/>
              <w:rPr>
                <w:lang w:eastAsia="zh-CN"/>
              </w:rPr>
            </w:pPr>
            <w:r>
              <w:rPr>
                <w:rFonts w:hint="eastAsia"/>
                <w:lang w:eastAsia="zh-CN"/>
              </w:rPr>
              <w:t>Editorial changes</w:t>
            </w:r>
          </w:p>
          <w:p w14:paraId="0BF0CAB0" w14:textId="275D5DD8" w:rsidR="006F1DB9" w:rsidRDefault="006F1DB9" w:rsidP="00A04062">
            <w:pPr>
              <w:pStyle w:val="CRCoverPage"/>
              <w:numPr>
                <w:ilvl w:val="0"/>
                <w:numId w:val="85"/>
              </w:numPr>
              <w:spacing w:after="0"/>
              <w:rPr>
                <w:lang w:eastAsia="zh-CN"/>
              </w:rPr>
            </w:pPr>
            <w:r>
              <w:rPr>
                <w:rFonts w:hint="eastAsia"/>
                <w:lang w:eastAsia="zh-CN"/>
              </w:rPr>
              <w:t>Measurement</w:t>
            </w:r>
          </w:p>
          <w:p w14:paraId="31DB9F56" w14:textId="356D595B" w:rsidR="00901B76" w:rsidRDefault="00901B76" w:rsidP="00901B76">
            <w:pPr>
              <w:pStyle w:val="CRCoverPage"/>
              <w:numPr>
                <w:ilvl w:val="0"/>
                <w:numId w:val="86"/>
              </w:numPr>
              <w:spacing w:after="0"/>
              <w:rPr>
                <w:lang w:eastAsia="zh-CN"/>
              </w:rPr>
            </w:pPr>
            <w:r>
              <w:rPr>
                <w:rFonts w:hint="eastAsia"/>
                <w:lang w:eastAsia="zh-CN"/>
              </w:rPr>
              <w:t xml:space="preserve">Introduce the requirement for </w:t>
            </w:r>
            <w:r w:rsidRPr="00901B76">
              <w:rPr>
                <w:lang w:eastAsia="zh-CN"/>
              </w:rPr>
              <w:t xml:space="preserve">deactivated </w:t>
            </w:r>
            <w:proofErr w:type="spellStart"/>
            <w:r w:rsidRPr="00901B76">
              <w:rPr>
                <w:lang w:eastAsia="zh-CN"/>
              </w:rPr>
              <w:t>SCells</w:t>
            </w:r>
            <w:proofErr w:type="spellEnd"/>
            <w:r w:rsidRPr="00901B76">
              <w:rPr>
                <w:lang w:eastAsia="zh-CN"/>
              </w:rPr>
              <w:t xml:space="preserve"> measurement with multiple OD-SSBs </w:t>
            </w:r>
            <w:proofErr w:type="spellStart"/>
            <w:r w:rsidRPr="00901B76">
              <w:rPr>
                <w:lang w:eastAsia="zh-CN"/>
              </w:rPr>
              <w:t>SCell</w:t>
            </w:r>
            <w:proofErr w:type="spellEnd"/>
            <w:r>
              <w:rPr>
                <w:rFonts w:hint="eastAsia"/>
                <w:lang w:eastAsia="zh-CN"/>
              </w:rPr>
              <w:t xml:space="preserve"> based on RAN4 #116bis agreement.</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F6484C9"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901B76">
              <w:rPr>
                <w:rFonts w:hint="eastAsia"/>
                <w:lang w:eastAsia="zh-CN"/>
              </w:rPr>
              <w:t>incomplete</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30EC4" w:rsidR="00EF255C" w:rsidRDefault="008C780D" w:rsidP="00086784">
            <w:pPr>
              <w:pStyle w:val="CRCoverPage"/>
              <w:spacing w:after="0"/>
              <w:ind w:left="100"/>
              <w:rPr>
                <w:noProof/>
                <w:lang w:eastAsia="zh-CN"/>
              </w:rPr>
            </w:pPr>
            <w:r>
              <w:rPr>
                <w:rFonts w:hint="eastAsia"/>
                <w:noProof/>
                <w:lang w:eastAsia="zh-CN"/>
              </w:rPr>
              <w:t>8.3.x1, 9.x</w:t>
            </w:r>
            <w:r w:rsidR="00971888">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51344D64" w14:textId="77777777" w:rsidR="001F748C" w:rsidRPr="00624D32" w:rsidRDefault="001F748C" w:rsidP="001F748C">
      <w:pPr>
        <w:keepNext/>
        <w:keepLines/>
        <w:autoSpaceDN w:val="0"/>
        <w:spacing w:before="120"/>
        <w:ind w:left="1134" w:hanging="1134"/>
        <w:outlineLvl w:val="2"/>
        <w:rPr>
          <w:rFonts w:ascii="Arial" w:hAnsi="Arial"/>
          <w:sz w:val="28"/>
        </w:rPr>
      </w:pPr>
      <w:r w:rsidRPr="00624D32">
        <w:rPr>
          <w:rFonts w:ascii="Arial" w:hAnsi="Arial"/>
          <w:sz w:val="28"/>
        </w:rPr>
        <w:t>8.3.</w:t>
      </w:r>
      <w:r>
        <w:rPr>
          <w:rFonts w:ascii="Arial" w:hAnsi="Arial"/>
          <w:sz w:val="28"/>
        </w:rPr>
        <w:t>x1</w:t>
      </w:r>
      <w:r w:rsidRPr="00624D32">
        <w:rPr>
          <w:rFonts w:ascii="Arial" w:hAnsi="Arial"/>
          <w:sz w:val="28"/>
        </w:rPr>
        <w:tab/>
        <w:t xml:space="preserve">OD-SSB based </w:t>
      </w:r>
      <w:proofErr w:type="spellStart"/>
      <w:r w:rsidRPr="00624D32">
        <w:rPr>
          <w:rFonts w:ascii="Arial" w:hAnsi="Arial"/>
          <w:sz w:val="28"/>
        </w:rPr>
        <w:t>SCell</w:t>
      </w:r>
      <w:proofErr w:type="spellEnd"/>
      <w:r w:rsidRPr="00624D32">
        <w:rPr>
          <w:rFonts w:ascii="Arial" w:hAnsi="Arial"/>
          <w:sz w:val="28"/>
        </w:rPr>
        <w:t xml:space="preserve"> Activation Delay Requirement for Deactivated </w:t>
      </w:r>
      <w:proofErr w:type="spellStart"/>
      <w:r w:rsidRPr="00624D32">
        <w:rPr>
          <w:rFonts w:ascii="Arial" w:hAnsi="Arial"/>
          <w:sz w:val="28"/>
        </w:rPr>
        <w:t>SCell</w:t>
      </w:r>
      <w:proofErr w:type="spellEnd"/>
    </w:p>
    <w:p w14:paraId="5E89E45F" w14:textId="77777777" w:rsidR="001F748C" w:rsidRDefault="001F748C" w:rsidP="001F748C">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6B0AFD28" w14:textId="77777777" w:rsidR="001F748C" w:rsidRDefault="001F748C" w:rsidP="001F748C">
      <w:r>
        <w:t>The requirements in the clause 8.3.x1 apply, provided the following conditions are met:</w:t>
      </w:r>
    </w:p>
    <w:p w14:paraId="1F9ECFE9" w14:textId="77777777" w:rsidR="001F748C" w:rsidRDefault="001F748C" w:rsidP="001F748C">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2A9AD22C" w14:textId="77777777" w:rsidR="001F748C" w:rsidRDefault="001F748C" w:rsidP="001F748C">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p>
    <w:p w14:paraId="107DA220" w14:textId="77777777" w:rsidR="001F748C" w:rsidRDefault="001F748C" w:rsidP="001F748C">
      <w:pPr>
        <w:ind w:firstLine="284"/>
        <w:rPr>
          <w:lang w:eastAsia="zh-CN"/>
        </w:rPr>
      </w:pPr>
      <w:r w:rsidRPr="00565A78">
        <w:rPr>
          <w:lang w:eastAsia="zh-CN"/>
        </w:rPr>
        <w:t>Where the first SSB transmission is specified as in TS 38.213 and have the following relations with the OD-SSB transmission:</w:t>
      </w:r>
    </w:p>
    <w:p w14:paraId="3EC16BAF"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1D4CEC0C"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2B08492D"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77EBFB64"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3182670" w14:textId="77777777" w:rsidR="001F748C" w:rsidRDefault="001F748C" w:rsidP="001F748C">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40875AF3" w14:textId="77777777" w:rsidR="001F748C" w:rsidRDefault="001F748C" w:rsidP="001F748C">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3B8E1F6" w14:textId="77777777" w:rsidR="001F748C" w:rsidRDefault="001F748C" w:rsidP="001F748C">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06C1715D" w14:textId="77777777" w:rsidR="001F748C" w:rsidRDefault="001F748C" w:rsidP="001F748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626ABD7" w14:textId="77777777" w:rsidR="001F748C" w:rsidRDefault="001F748C" w:rsidP="001F748C">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549B33A4" w14:textId="77777777" w:rsidR="001F748C" w:rsidRDefault="001F748C" w:rsidP="001F748C">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611900EE" w14:textId="77777777" w:rsidR="001F748C" w:rsidRPr="0019537B" w:rsidRDefault="001F748C" w:rsidP="001F748C">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174588F3" w14:textId="77777777" w:rsidR="001F748C" w:rsidRPr="0019537B" w:rsidRDefault="001F748C" w:rsidP="001F748C">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61A387A0" w14:textId="77777777" w:rsidR="001F748C" w:rsidRPr="0019537B" w:rsidRDefault="001F748C" w:rsidP="001F748C">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996EB8D" w14:textId="77777777" w:rsidR="001F748C" w:rsidRPr="0019537B" w:rsidRDefault="001F748C" w:rsidP="001F748C">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DD765AE" w14:textId="77777777" w:rsidR="001F748C" w:rsidRPr="0019537B" w:rsidRDefault="001F748C" w:rsidP="001F748C">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1B647571" w14:textId="77777777" w:rsidR="001F748C" w:rsidRPr="0019537B" w:rsidRDefault="001F748C" w:rsidP="001F748C">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77FA307C" w14:textId="77777777" w:rsidR="001F748C" w:rsidRPr="007B2C7C" w:rsidRDefault="001F748C" w:rsidP="001F748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4230D57" w14:textId="375F2B22" w:rsidR="001F748C" w:rsidRPr="007B2C7C" w:rsidRDefault="001F748C" w:rsidP="001F748C">
      <w:pPr>
        <w:ind w:left="851" w:hanging="284"/>
        <w:rPr>
          <w:lang w:eastAsia="en-GB"/>
        </w:rPr>
      </w:pPr>
      <w:r w:rsidRPr="007B2C7C">
        <w:rPr>
          <w:lang w:eastAsia="en-GB"/>
        </w:rPr>
        <w:tab/>
        <w:t>-</w:t>
      </w:r>
      <w:r w:rsidRPr="007B2C7C">
        <w:rPr>
          <w:lang w:eastAsia="en-GB"/>
        </w:rPr>
        <w:tab/>
      </w:r>
      <w:del w:id="1" w:author="Zhixun Tang" w:date="2025-09-30T16:05:00Z" w16du:dateUtc="2025-09-30T14:05:00Z">
        <w:r w:rsidRPr="007B2C7C" w:rsidDel="008079FD">
          <w:rPr>
            <w:lang w:eastAsia="en-GB"/>
          </w:rPr>
          <w:delText xml:space="preserve">  </w:delText>
        </w:r>
      </w:del>
      <w:r w:rsidRPr="007B2C7C">
        <w:rPr>
          <w:lang w:eastAsia="en-GB"/>
        </w:rPr>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5FC3AC07" w14:textId="77777777" w:rsidR="001F748C" w:rsidRPr="0019537B" w:rsidRDefault="001F748C" w:rsidP="001F748C">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0AB782F" w14:textId="77777777" w:rsidR="001F748C" w:rsidRPr="0019537B" w:rsidRDefault="001F748C" w:rsidP="001F748C">
      <w:pPr>
        <w:pStyle w:val="B20"/>
      </w:pPr>
      <w:r w:rsidRPr="0019537B">
        <w:rPr>
          <w:rFonts w:eastAsiaTheme="minorEastAsia"/>
        </w:rPr>
        <w:lastRenderedPageBreak/>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7D2E95A3" w14:textId="77777777" w:rsidR="001F748C" w:rsidRPr="0019537B" w:rsidRDefault="001F748C" w:rsidP="001F748C">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proofErr w:type="gramStart"/>
      <w:r w:rsidRPr="00624D32">
        <w:rPr>
          <w:lang w:eastAsia="zh-CN"/>
        </w:rPr>
        <w:t>T</w:t>
      </w:r>
      <w:r w:rsidRPr="00624D32">
        <w:rPr>
          <w:vertAlign w:val="subscript"/>
          <w:lang w:eastAsia="zh-CN"/>
        </w:rPr>
        <w:t>rs,OD</w:t>
      </w:r>
      <w:proofErr w:type="spellEnd"/>
      <w:proofErr w:type="gram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7F2F8413" w14:textId="77777777" w:rsidR="001F748C" w:rsidRPr="0019537B" w:rsidRDefault="001F748C" w:rsidP="001F748C">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CEAC277" w14:textId="77777777" w:rsidR="001F748C" w:rsidRPr="0019537B" w:rsidRDefault="001F748C" w:rsidP="001F748C">
      <w:pPr>
        <w:pStyle w:val="B5"/>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353328EC" w14:textId="62D24479" w:rsidR="001F748C" w:rsidRPr="0019537B" w:rsidRDefault="001F748C" w:rsidP="001F748C">
      <w:pPr>
        <w:pStyle w:val="B5"/>
        <w:rPr>
          <w:lang w:eastAsia="zh-CN"/>
        </w:rPr>
      </w:pPr>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p>
    <w:p w14:paraId="06B5A979" w14:textId="77777777" w:rsidR="001F748C" w:rsidRPr="0019537B" w:rsidRDefault="001F748C" w:rsidP="001F748C">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0233423B" w14:textId="77777777" w:rsidR="001F748C" w:rsidRPr="0019537B" w:rsidRDefault="001F748C" w:rsidP="001F748C">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0380788D" w14:textId="77777777" w:rsidR="001F748C" w:rsidRPr="0019537B" w:rsidRDefault="001F748C" w:rsidP="001F748C">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29D65A8" w14:textId="77777777" w:rsidR="001F748C" w:rsidRPr="0019537B" w:rsidRDefault="001F748C" w:rsidP="001F748C">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1B51C3DA" w14:textId="77777777" w:rsidR="001F748C" w:rsidRPr="0019537B" w:rsidRDefault="001F748C" w:rsidP="001F748C">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w:t>
      </w:r>
      <w:proofErr w:type="gramStart"/>
      <w:r w:rsidRPr="0019537B">
        <w:rPr>
          <w:vertAlign w:val="subscript"/>
        </w:rPr>
        <w:t>RSRP ,report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AD3470E" w14:textId="77777777" w:rsidR="001F748C" w:rsidRPr="0019537B" w:rsidRDefault="001F748C" w:rsidP="001F748C">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0659BB28" w14:textId="77777777" w:rsidR="001F748C" w:rsidRPr="0019537B" w:rsidRDefault="001F748C" w:rsidP="001F748C">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B6DA38E" w14:textId="77777777" w:rsidR="001F748C" w:rsidRPr="0019537B" w:rsidRDefault="001F748C" w:rsidP="001F748C">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78285700" w14:textId="77777777" w:rsidR="001F748C" w:rsidRPr="0019537B" w:rsidRDefault="001F748C" w:rsidP="001F748C">
      <w:pPr>
        <w:pStyle w:val="B4"/>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3E9E81BA" w14:textId="77777777" w:rsidR="001F748C" w:rsidRPr="0019537B" w:rsidRDefault="001F748C" w:rsidP="001F748C">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61E3979B" w14:textId="77777777" w:rsidR="001F748C" w:rsidRPr="0019537B" w:rsidRDefault="001F748C" w:rsidP="001F748C">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733C09BF" w14:textId="77777777" w:rsidR="001F748C" w:rsidRPr="009C5807" w:rsidRDefault="001F748C" w:rsidP="001F748C">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14EC890" w14:textId="77777777" w:rsidR="001F748C" w:rsidRDefault="001F748C" w:rsidP="001F748C">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67136F9" w14:textId="77777777" w:rsidR="001F748C" w:rsidRDefault="001F748C" w:rsidP="001F748C">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6056AF32" w14:textId="77777777" w:rsidR="001F748C" w:rsidRPr="0019537B" w:rsidRDefault="001F748C" w:rsidP="001F748C">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788BE89A" w14:textId="77777777" w:rsidR="001F748C" w:rsidRPr="0019537B" w:rsidRDefault="001F748C" w:rsidP="001F748C">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2A675B2D" w14:textId="77777777" w:rsidR="001F748C" w:rsidRPr="0019537B" w:rsidRDefault="001F748C" w:rsidP="001F748C">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A21914E" w14:textId="77777777" w:rsidR="001F748C" w:rsidRDefault="001F748C" w:rsidP="001F748C">
      <w:pPr>
        <w:pStyle w:val="B30"/>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54D053DF" w14:textId="77777777" w:rsidR="001F748C" w:rsidRDefault="001F748C" w:rsidP="001F748C">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572E797D" w14:textId="77777777" w:rsidR="001F748C" w:rsidRDefault="001F748C" w:rsidP="001F748C">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2CF78455" w14:textId="77777777" w:rsidR="001F748C" w:rsidRPr="0019537B" w:rsidRDefault="001F748C" w:rsidP="001F748C">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E9C7524" w14:textId="77777777" w:rsidR="001F748C" w:rsidRPr="0019537B" w:rsidRDefault="001F748C" w:rsidP="001F748C">
      <w:pPr>
        <w:pStyle w:val="B20"/>
        <w:rPr>
          <w:lang w:eastAsia="zh-CN"/>
        </w:rPr>
      </w:pPr>
      <w:r w:rsidRPr="0019537B">
        <w:rPr>
          <w:lang w:eastAsia="zh-CN"/>
        </w:rPr>
        <w:lastRenderedPageBreak/>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346ABC3" w14:textId="77777777" w:rsidR="001F748C" w:rsidRDefault="001F748C" w:rsidP="001F748C">
      <w:pPr>
        <w:pStyle w:val="B30"/>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9382ED6" w14:textId="77777777" w:rsidR="001F748C" w:rsidRDefault="001F748C" w:rsidP="001F748C">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4B6976CC" w14:textId="77777777" w:rsidR="001F748C" w:rsidRDefault="001F748C" w:rsidP="001F748C">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27FF4CA6" w14:textId="77777777" w:rsidR="001F748C" w:rsidRPr="0019537B" w:rsidRDefault="001F748C" w:rsidP="001F748C">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082C3C4C" w14:textId="77777777" w:rsidR="001F748C" w:rsidRPr="0019537B" w:rsidRDefault="001F748C" w:rsidP="001F748C">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411E7BC" w14:textId="77777777" w:rsidR="001F748C" w:rsidRDefault="001F748C" w:rsidP="001F748C">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w:t>
      </w:r>
      <w:proofErr w:type="gramStart"/>
      <w:r w:rsidRPr="00624D32">
        <w:rPr>
          <w:vertAlign w:val="subscript"/>
          <w:lang w:eastAsia="zh-CN"/>
        </w:rPr>
        <w:t>SSB</w:t>
      </w:r>
      <w:r w:rsidRPr="0019537B">
        <w:rPr>
          <w:vertAlign w:val="subscript"/>
        </w:rPr>
        <w:t xml:space="preserve">  </w:t>
      </w:r>
      <w:r w:rsidRPr="0019537B">
        <w:t>+</w:t>
      </w:r>
      <w:proofErr w:type="gramEnd"/>
      <w:r w:rsidRPr="0019537B">
        <w:t xml:space="preserve"> T</w:t>
      </w:r>
      <w:r w:rsidRPr="0019537B">
        <w:rPr>
          <w:vertAlign w:val="subscript"/>
        </w:rPr>
        <w:t>L1-RSRP, measure</w:t>
      </w:r>
      <w:r>
        <w:rPr>
          <w:vertAlign w:val="subscript"/>
        </w:rPr>
        <w:t>, OD-SSB</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w:t>
      </w:r>
      <w:proofErr w:type="gramStart"/>
      <w:r>
        <w:rPr>
          <w:vertAlign w:val="subscript"/>
          <w:lang w:eastAsia="zh-CN"/>
        </w:rPr>
        <w:t>SSB</w:t>
      </w:r>
      <w:r w:rsidRPr="0019537B" w:rsidDel="004A123A">
        <w:t xml:space="preserve"> </w:t>
      </w:r>
      <w:r w:rsidRPr="0019537B">
        <w:rPr>
          <w:vertAlign w:val="subscript"/>
        </w:rPr>
        <w:t xml:space="preserve"> </w:t>
      </w:r>
      <w:r w:rsidRPr="0019537B">
        <w:t>+</w:t>
      </w:r>
      <w:proofErr w:type="gramEnd"/>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5DF3CCA5" w14:textId="77777777" w:rsidR="001F748C" w:rsidRPr="0019537B" w:rsidRDefault="001F748C" w:rsidP="001F748C">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CFEBC5E" w14:textId="77777777" w:rsidR="001F748C" w:rsidRPr="0019537B" w:rsidRDefault="001F748C" w:rsidP="001F748C">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038D479B" w14:textId="77777777" w:rsidR="001F748C" w:rsidRPr="0019537B" w:rsidRDefault="001F748C" w:rsidP="001F748C">
      <w:pPr>
        <w:keepNext/>
        <w:keepLines/>
        <w:ind w:left="851" w:hanging="284"/>
        <w:rPr>
          <w:lang w:eastAsia="zh-CN"/>
        </w:rPr>
      </w:pPr>
      <w:proofErr w:type="gramStart"/>
      <w:r w:rsidRPr="0019537B">
        <w:rPr>
          <w:lang w:eastAsia="zh-CN"/>
        </w:rPr>
        <w:t>where</w:t>
      </w:r>
      <w:proofErr w:type="gramEnd"/>
      <w:r w:rsidRPr="0019537B">
        <w:rPr>
          <w:lang w:eastAsia="zh-CN"/>
        </w:rPr>
        <w:t>,</w:t>
      </w:r>
    </w:p>
    <w:p w14:paraId="5E00B6AF" w14:textId="77777777" w:rsidR="001F748C" w:rsidRPr="00325E52" w:rsidRDefault="001F748C" w:rsidP="001F748C">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5C6D4C50" w14:textId="77777777" w:rsidR="001F748C" w:rsidRPr="006575C2" w:rsidRDefault="001F748C" w:rsidP="001F748C">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val="fr-FR"/>
        </w:rPr>
        <w:t>.</w:t>
      </w:r>
    </w:p>
    <w:p w14:paraId="681572C0" w14:textId="37D15843" w:rsidR="001F748C" w:rsidRDefault="001F748C" w:rsidP="001F748C">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 w:author="Zhixun Tang" w:date="2025-09-30T20:22:00Z" w16du:dateUtc="2025-09-30T18:22:00Z">
        <w:r w:rsidR="00D603A8">
          <w:t xml:space="preserve">, where the transmitted SSB </w:t>
        </w:r>
      </w:ins>
      <w:ins w:id="3" w:author="Zhixun Tang" w:date="2025-09-30T20:23:00Z" w16du:dateUtc="2025-09-30T18:23:00Z">
        <w:r w:rsidR="00D603A8">
          <w:rPr>
            <w:rFonts w:hint="eastAsia"/>
            <w:lang w:eastAsia="zh-CN"/>
          </w:rPr>
          <w:t>is</w:t>
        </w:r>
      </w:ins>
      <w:del w:id="4" w:author="Zhixun Tang" w:date="2025-09-30T20:22:00Z" w16du:dateUtc="2025-09-30T18:22:00Z">
        <w:r w:rsidRPr="0019537B" w:rsidDel="00D603A8">
          <w:rPr>
            <w:rFonts w:hint="eastAsia"/>
            <w:lang w:eastAsia="zh-CN"/>
          </w:rPr>
          <w:delText>.</w:delText>
        </w:r>
        <w:r w:rsidRPr="0019537B" w:rsidDel="00D603A8">
          <w:rPr>
            <w:lang w:eastAsia="zh-CN"/>
          </w:rPr>
          <w:delText xml:space="preserve"> </w:delText>
        </w:r>
      </w:del>
    </w:p>
    <w:p w14:paraId="19E019DA" w14:textId="47886CB6" w:rsidR="001F748C" w:rsidRDefault="001F748C" w:rsidP="001F748C">
      <w:pPr>
        <w:ind w:left="851" w:firstLine="284"/>
        <w:rPr>
          <w:lang w:eastAsia="en-GB"/>
        </w:rPr>
      </w:pPr>
      <w:r>
        <w:rPr>
          <w:rFonts w:hint="eastAsia"/>
          <w:lang w:eastAsia="en-GB"/>
        </w:rPr>
        <w:t>-</w:t>
      </w:r>
      <w:r>
        <w:rPr>
          <w:lang w:eastAsia="en-GB"/>
        </w:rPr>
        <w:tab/>
      </w:r>
      <w:r>
        <w:rPr>
          <w:rFonts w:hint="eastAsia"/>
          <w:lang w:eastAsia="en-GB"/>
        </w:rPr>
        <w:t>OD-SSB</w:t>
      </w:r>
      <w:del w:id="5" w:author="Zhixun Tang" w:date="2025-09-30T20:23:00Z" w16du:dateUtc="2025-09-30T18:23:00Z">
        <w:r w:rsidDel="00D603A8">
          <w:rPr>
            <w:lang w:eastAsia="en-GB"/>
          </w:rPr>
          <w:delText>s</w:delText>
        </w:r>
      </w:del>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54C7B77" w14:textId="0C203B44" w:rsidR="001F748C" w:rsidRDefault="001F748C" w:rsidP="001F748C">
      <w:pPr>
        <w:ind w:left="851" w:firstLine="284"/>
        <w:rPr>
          <w:lang w:eastAsia="en-GB"/>
        </w:rPr>
      </w:pPr>
      <w:r>
        <w:rPr>
          <w:rFonts w:hint="eastAsia"/>
          <w:lang w:eastAsia="en-GB"/>
        </w:rPr>
        <w:t>-</w:t>
      </w:r>
      <w:r>
        <w:rPr>
          <w:lang w:eastAsia="en-GB"/>
        </w:rPr>
        <w:tab/>
        <w:t xml:space="preserve">the union of </w:t>
      </w:r>
      <w:r>
        <w:rPr>
          <w:rFonts w:hint="eastAsia"/>
          <w:lang w:eastAsia="en-GB"/>
        </w:rPr>
        <w:t>OD-SSB</w:t>
      </w:r>
      <w:del w:id="6" w:author="Zhixun Tang" w:date="2025-09-30T20:23:00Z" w16du:dateUtc="2025-09-30T18:23:00Z">
        <w:r w:rsidDel="00D603A8">
          <w:rPr>
            <w:lang w:eastAsia="en-GB"/>
          </w:rPr>
          <w:delText>s</w:delText>
        </w:r>
      </w:del>
      <w:r>
        <w:rPr>
          <w:lang w:eastAsia="en-GB"/>
        </w:rPr>
        <w:t xml:space="preserve"> and first SSB</w:t>
      </w:r>
      <w:del w:id="7" w:author="Zhixun Tang" w:date="2025-09-30T20:23:00Z" w16du:dateUtc="2025-09-30T18:23:00Z">
        <w:r w:rsidDel="00D603A8">
          <w:rPr>
            <w:lang w:eastAsia="en-GB"/>
          </w:rPr>
          <w:delText>s</w:delText>
        </w:r>
      </w:del>
      <w:r>
        <w:rPr>
          <w:lang w:eastAsia="en-GB"/>
        </w:rPr>
        <w:t xml:space="preserve"> if first SSB</w:t>
      </w:r>
      <w:del w:id="8" w:author="Zhixun Tang" w:date="2025-09-30T20:23:00Z" w16du:dateUtc="2025-09-30T18:23:00Z">
        <w:r w:rsidDel="00D603A8">
          <w:rPr>
            <w:lang w:eastAsia="en-GB"/>
          </w:rPr>
          <w:delText>s</w:delText>
        </w:r>
      </w:del>
      <w:r>
        <w:rPr>
          <w:lang w:eastAsia="en-GB"/>
        </w:rPr>
        <w:t xml:space="preserve"> </w:t>
      </w:r>
      <w:del w:id="9" w:author="Zhixun Tang" w:date="2025-09-30T20:23:00Z" w16du:dateUtc="2025-09-30T18:23:00Z">
        <w:r w:rsidDel="00D603A8">
          <w:rPr>
            <w:lang w:eastAsia="en-GB"/>
          </w:rPr>
          <w:delText xml:space="preserve">are </w:delText>
        </w:r>
      </w:del>
      <w:ins w:id="10" w:author="Zhixun Tang" w:date="2025-09-30T20:23:00Z" w16du:dateUtc="2025-09-30T18:23:00Z">
        <w:r w:rsidR="00D603A8">
          <w:rPr>
            <w:rFonts w:hint="eastAsia"/>
            <w:lang w:eastAsia="zh-CN"/>
          </w:rPr>
          <w:t>is</w:t>
        </w:r>
        <w:r w:rsidR="00D603A8">
          <w:rPr>
            <w:lang w:eastAsia="en-GB"/>
          </w:rPr>
          <w:t xml:space="preserve"> </w:t>
        </w:r>
      </w:ins>
      <w:r>
        <w:rPr>
          <w:lang w:eastAsia="en-GB"/>
        </w:rPr>
        <w:t>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222951B5" w14:textId="65244AC3" w:rsidR="001F748C" w:rsidRDefault="001F748C" w:rsidP="001F748C">
      <w:pPr>
        <w:ind w:left="851" w:firstLine="284"/>
        <w:rPr>
          <w:lang w:eastAsia="en-GB"/>
        </w:rPr>
      </w:pPr>
      <w:r>
        <w:rPr>
          <w:rFonts w:hint="eastAsia"/>
          <w:lang w:eastAsia="en-GB"/>
        </w:rPr>
        <w:t>-</w:t>
      </w:r>
      <w:r>
        <w:rPr>
          <w:lang w:eastAsia="en-GB"/>
        </w:rPr>
        <w:tab/>
        <w:t>first SSB</w:t>
      </w:r>
      <w:del w:id="11" w:author="Zhixun Tang" w:date="2025-09-30T20:23:00Z" w16du:dateUtc="2025-09-30T18:23:00Z">
        <w:r w:rsidDel="00D603A8">
          <w:rPr>
            <w:lang w:eastAsia="en-GB"/>
          </w:rPr>
          <w:delText>s</w:delText>
        </w:r>
      </w:del>
      <w:r>
        <w:rPr>
          <w:lang w:eastAsia="en-GB"/>
        </w:rPr>
        <w:t xml:space="preserve"> only if first SSB</w:t>
      </w:r>
      <w:del w:id="12" w:author="Zhixun Tang" w:date="2025-09-30T20:23:00Z" w16du:dateUtc="2025-09-30T18:23:00Z">
        <w:r w:rsidDel="00D603A8">
          <w:rPr>
            <w:lang w:eastAsia="en-GB"/>
          </w:rPr>
          <w:delText>s</w:delText>
        </w:r>
      </w:del>
      <w:r>
        <w:rPr>
          <w:lang w:eastAsia="en-GB"/>
        </w:rPr>
        <w:t xml:space="preserve"> </w:t>
      </w:r>
      <w:del w:id="13" w:author="Zhixun Tang" w:date="2025-09-30T20:23:00Z" w16du:dateUtc="2025-09-30T18:23:00Z">
        <w:r w:rsidDel="00D603A8">
          <w:rPr>
            <w:lang w:eastAsia="en-GB"/>
          </w:rPr>
          <w:delText xml:space="preserve">are </w:delText>
        </w:r>
      </w:del>
      <w:ins w:id="14" w:author="Zhixun Tang" w:date="2025-09-30T20:23:00Z" w16du:dateUtc="2025-09-30T18:23:00Z">
        <w:r w:rsidR="00D603A8">
          <w:rPr>
            <w:rFonts w:hint="eastAsia"/>
            <w:lang w:eastAsia="zh-CN"/>
          </w:rPr>
          <w:t>is</w:t>
        </w:r>
        <w:r w:rsidR="00D603A8">
          <w:rPr>
            <w:lang w:eastAsia="en-GB"/>
          </w:rPr>
          <w:t xml:space="preserve"> </w:t>
        </w:r>
      </w:ins>
      <w:r>
        <w:rPr>
          <w:lang w:eastAsia="en-GB"/>
        </w:rPr>
        <w:t xml:space="preserve">transmitted but no OD-SSB transmission during the </w:t>
      </w:r>
      <w:proofErr w:type="spellStart"/>
      <w:r>
        <w:rPr>
          <w:lang w:eastAsia="en-GB"/>
        </w:rPr>
        <w:t>SCell</w:t>
      </w:r>
      <w:proofErr w:type="spellEnd"/>
      <w:r>
        <w:rPr>
          <w:lang w:eastAsia="en-GB"/>
        </w:rPr>
        <w:t xml:space="preserve"> activation </w:t>
      </w:r>
    </w:p>
    <w:p w14:paraId="26305F8D" w14:textId="77777777" w:rsidR="001F748C" w:rsidRDefault="001F748C" w:rsidP="001F748C">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28CE730D" w14:textId="77777777" w:rsidR="001F748C" w:rsidRPr="0019537B" w:rsidRDefault="001F748C" w:rsidP="001F748C">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3207080" w14:textId="77777777" w:rsidR="001F748C" w:rsidRPr="0019537B" w:rsidRDefault="001F748C" w:rsidP="001F748C">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E888982"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last activation command for </w:t>
      </w:r>
      <w:r w:rsidRPr="0019537B">
        <w:t>PDCCH TCI, PDSCH TCI (when applicable) relative to</w:t>
      </w:r>
    </w:p>
    <w:p w14:paraId="3710241B"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0145FE86"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7541FE91"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for TCI of periodic CSI-RS for CQI reporting (when applicable) relative to</w:t>
      </w:r>
    </w:p>
    <w:p w14:paraId="7FD0011A"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69C7348F" w14:textId="77777777" w:rsidR="001F748C" w:rsidRPr="0019537B" w:rsidRDefault="001F748C" w:rsidP="001F748C">
      <w:pPr>
        <w:pStyle w:val="B30"/>
        <w:rPr>
          <w:lang w:eastAsia="zh-CN"/>
        </w:rPr>
      </w:pPr>
      <w:r w:rsidRPr="0019537B">
        <w:rPr>
          <w:lang w:eastAsia="zh-CN"/>
        </w:rPr>
        <w:lastRenderedPageBreak/>
        <w:t>-</w:t>
      </w:r>
      <w:r w:rsidRPr="0019537B">
        <w:rPr>
          <w:lang w:eastAsia="zh-CN"/>
        </w:rPr>
        <w:tab/>
        <w:t xml:space="preserve">First valid L1-RSRP reporting for unknown case. </w:t>
      </w:r>
    </w:p>
    <w:p w14:paraId="1A38445E"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semi-persistent CSI-RS resource set for CQI reporting relative to</w:t>
      </w:r>
    </w:p>
    <w:p w14:paraId="7BA38BA2"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4C30BC9D"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04C0A922" w14:textId="77777777" w:rsidR="001F748C" w:rsidRPr="0019537B" w:rsidRDefault="001F748C" w:rsidP="001F748C">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6E252583" w14:textId="77777777" w:rsidR="001F748C" w:rsidRPr="0019537B" w:rsidRDefault="001F748C" w:rsidP="001F748C">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21CFA38" w14:textId="77777777" w:rsidR="001F748C" w:rsidRPr="0019537B" w:rsidRDefault="001F748C" w:rsidP="001F748C">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4CB7F1E9" w14:textId="77777777" w:rsidR="001F748C" w:rsidRPr="0019537B" w:rsidRDefault="001F748C" w:rsidP="001F748C">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7C860FE" w14:textId="77777777" w:rsidR="001F748C" w:rsidRPr="0019537B" w:rsidRDefault="001F748C" w:rsidP="001F748C">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D3DD8F2" w14:textId="77777777" w:rsidR="001F748C" w:rsidRPr="0019537B" w:rsidRDefault="001F748C" w:rsidP="001F748C">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78B8B299" w14:textId="77777777" w:rsidR="001F748C" w:rsidRPr="0019537B" w:rsidRDefault="001F748C" w:rsidP="001F748C">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60A88CFE" w14:textId="77777777" w:rsidR="001F748C" w:rsidRPr="0019537B" w:rsidRDefault="001F748C" w:rsidP="001F748C">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D35DE64" w14:textId="77777777" w:rsidR="001F748C" w:rsidRPr="0019537B" w:rsidRDefault="001F748C" w:rsidP="001F748C">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56A16E4E" w14:textId="77777777" w:rsidR="001F748C" w:rsidRPr="0019537B" w:rsidRDefault="001F748C" w:rsidP="001F748C">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0A118739" w14:textId="77777777" w:rsidR="001F748C" w:rsidRPr="0019537B" w:rsidRDefault="001F748C" w:rsidP="001F748C">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D7D43DD" w14:textId="77777777" w:rsidR="001F748C" w:rsidRPr="0019537B" w:rsidRDefault="001F748C" w:rsidP="001F748C">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9A14AEE" w14:textId="77777777" w:rsidR="001F748C" w:rsidRPr="0019537B" w:rsidRDefault="001F748C" w:rsidP="001F748C">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BC4578A" w14:textId="77777777" w:rsidR="001F748C" w:rsidRPr="0019537B" w:rsidRDefault="001F748C" w:rsidP="001F748C">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65F2320" w14:textId="3936D1B7" w:rsidR="001F748C" w:rsidDel="002075D5" w:rsidRDefault="001F748C" w:rsidP="001F748C">
      <w:pPr>
        <w:rPr>
          <w:del w:id="15" w:author="Zhixun Tang" w:date="2025-09-30T20:25:00Z" w16du:dateUtc="2025-09-30T18:25:00Z"/>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2AD33BDF" w14:textId="77777777" w:rsidR="001F748C" w:rsidRPr="0019537B" w:rsidRDefault="001F748C" w:rsidP="001F748C">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4ACAB2A" w14:textId="77777777" w:rsidR="001F748C" w:rsidRPr="0019537B" w:rsidRDefault="001F748C" w:rsidP="001F748C">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F2F12DE" w14:textId="77777777" w:rsidR="001F748C" w:rsidRPr="0019537B" w:rsidRDefault="001F748C" w:rsidP="001F748C">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BF3B9B8" w14:textId="77777777" w:rsidR="001F748C" w:rsidRPr="0019537B" w:rsidRDefault="001F748C" w:rsidP="001F748C">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5028B769" w14:textId="77777777" w:rsidR="001F748C" w:rsidRPr="0019537B" w:rsidRDefault="001F748C" w:rsidP="001F748C">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proofErr w:type="gramStart"/>
      <w:r w:rsidRPr="0019537B">
        <w:rPr>
          <w:vertAlign w:val="subscript"/>
          <w:lang w:eastAsia="zh-CN"/>
        </w:rPr>
        <w:t>SSB</w:t>
      </w:r>
      <w:r w:rsidRPr="0019537B">
        <w:t>;</w:t>
      </w:r>
      <w:proofErr w:type="gramEnd"/>
    </w:p>
    <w:p w14:paraId="451122D1" w14:textId="77777777" w:rsidR="001F748C" w:rsidRPr="0019537B" w:rsidRDefault="001F748C" w:rsidP="001F748C">
      <w:pPr>
        <w:pStyle w:val="B10"/>
        <w:rPr>
          <w:vertAlign w:val="subscript"/>
        </w:rPr>
      </w:pPr>
      <w:r w:rsidRPr="0019537B">
        <w:rPr>
          <w:lang w:eastAsia="zh-CN"/>
        </w:rPr>
        <w:lastRenderedPageBreak/>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3D718671" w14:textId="77777777" w:rsidR="001F748C" w:rsidRPr="0019537B" w:rsidRDefault="001F748C" w:rsidP="001F748C">
      <w:r w:rsidRPr="0019537B">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473F60B6" w14:textId="77777777" w:rsidR="001F748C" w:rsidRDefault="001F748C" w:rsidP="001F748C">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656E00C7" w14:textId="77777777" w:rsidR="001F748C" w:rsidRPr="0019537B" w:rsidRDefault="001F748C" w:rsidP="001F748C">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820CA41" w14:textId="77777777" w:rsidR="001F748C" w:rsidRPr="0019537B" w:rsidRDefault="001F748C" w:rsidP="001F748C">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2CDB97CE" w14:textId="16B432F9" w:rsidR="00A60C04" w:rsidRDefault="001F748C" w:rsidP="00CF2A58">
      <w:pPr>
        <w:rPr>
          <w:b/>
          <w:color w:val="0070C0"/>
          <w:sz w:val="32"/>
          <w:szCs w:val="32"/>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F7A65A4" w14:textId="77777777" w:rsidR="00A60C04" w:rsidRDefault="00A60C04" w:rsidP="00A60C0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D543C5" w14:textId="77777777" w:rsidR="00532D13" w:rsidRDefault="00532D13" w:rsidP="0017204D">
      <w:pPr>
        <w:jc w:val="center"/>
        <w:rPr>
          <w:b/>
          <w:color w:val="0070C0"/>
          <w:sz w:val="32"/>
          <w:szCs w:val="32"/>
          <w:lang w:eastAsia="zh-CN"/>
        </w:rPr>
      </w:pPr>
    </w:p>
    <w:p w14:paraId="3CDF90AE" w14:textId="77777777" w:rsidR="0017204D" w:rsidRDefault="0017204D" w:rsidP="00FB3884">
      <w:pPr>
        <w:rPr>
          <w:b/>
          <w:color w:val="0070C0"/>
          <w:sz w:val="32"/>
          <w:szCs w:val="32"/>
          <w:lang w:eastAsia="zh-CN"/>
        </w:rPr>
      </w:pPr>
    </w:p>
    <w:p w14:paraId="5C43A5B8" w14:textId="6A844593" w:rsidR="00B61E72" w:rsidRDefault="00B61E72" w:rsidP="00B61E7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w:t>
      </w:r>
      <w:r>
        <w:rPr>
          <w:b/>
          <w:color w:val="0070C0"/>
          <w:sz w:val="32"/>
          <w:szCs w:val="32"/>
          <w:lang w:eastAsia="zh-CN"/>
        </w:rPr>
        <w:t xml:space="preserve"> ------------------------------</w:t>
      </w:r>
    </w:p>
    <w:p w14:paraId="07093DE1" w14:textId="77777777" w:rsidR="00B5632D" w:rsidRPr="00B34784" w:rsidRDefault="00B5632D" w:rsidP="00B5632D">
      <w:pPr>
        <w:pStyle w:val="Heading4"/>
        <w:rPr>
          <w:lang w:eastAsia="zh-CN"/>
        </w:rPr>
      </w:pPr>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w:t>
      </w:r>
      <w:proofErr w:type="spellStart"/>
      <w:r>
        <w:rPr>
          <w:rFonts w:hint="eastAsia"/>
          <w:lang w:eastAsia="zh-CN"/>
        </w:rPr>
        <w:t>SCell</w:t>
      </w:r>
      <w:proofErr w:type="spellEnd"/>
    </w:p>
    <w:p w14:paraId="0897A5FA" w14:textId="77777777" w:rsidR="00B5632D" w:rsidRDefault="00B5632D" w:rsidP="00B5632D">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w:t>
      </w:r>
      <w:proofErr w:type="spellStart"/>
      <w:r>
        <w:rPr>
          <w:lang w:eastAsia="zh-CN"/>
        </w:rPr>
        <w:t>SCell</w:t>
      </w:r>
      <w:proofErr w:type="spellEnd"/>
      <w:r>
        <w:rPr>
          <w:lang w:eastAsia="zh-CN"/>
        </w:rPr>
        <w:t xml:space="preserve"> activation command, </w:t>
      </w:r>
    </w:p>
    <w:p w14:paraId="3CC71501" w14:textId="77777777" w:rsidR="00B5632D" w:rsidRDefault="00B5632D" w:rsidP="00B5632D">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3C7D8F25" w14:textId="77777777" w:rsidR="00B5632D" w:rsidRDefault="00B5632D" w:rsidP="00B5632D">
      <w:pPr>
        <w:ind w:firstLine="284"/>
      </w:pPr>
      <w:r>
        <w:t>-</w:t>
      </w:r>
      <w:r>
        <w:tab/>
        <w:t>T</w:t>
      </w:r>
      <w:r w:rsidRPr="003063CB">
        <w:rPr>
          <w:vertAlign w:val="subscript"/>
        </w:rPr>
        <w:t>FMW</w:t>
      </w:r>
      <w:r>
        <w:rPr>
          <w:vertAlign w:val="subscript"/>
        </w:rPr>
        <w:t xml:space="preserve">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xml:space="preserve">, which is the duration of the fast measurement </w:t>
      </w:r>
      <w:proofErr w:type="gramStart"/>
      <w:r>
        <w:t>window(</w:t>
      </w:r>
      <w:proofErr w:type="gramEnd"/>
      <w:r>
        <w:rPr>
          <w:lang w:eastAsia="en-GB"/>
        </w:rPr>
        <w:t>FMW</w:t>
      </w:r>
      <w:r>
        <w:t xml:space="preserve">). </w:t>
      </w:r>
    </w:p>
    <w:p w14:paraId="37E958BB" w14:textId="77777777" w:rsidR="00B5632D" w:rsidRPr="003063CB" w:rsidRDefault="00B5632D" w:rsidP="00B5632D">
      <w:pPr>
        <w:ind w:firstLine="284"/>
      </w:pPr>
      <w:r>
        <w:t>-</w:t>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oMath>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lang w:eastAsia="zh-CN"/>
              </w:rPr>
              <m:t>NR slot length</m:t>
            </m:r>
          </m:den>
        </m:f>
      </m:oMath>
      <w:r w:rsidRPr="0019537B">
        <w:rPr>
          <w:rFonts w:hint="eastAsia"/>
          <w:lang w:eastAsia="zh-CN"/>
        </w:rPr>
        <w:t>.</w:t>
      </w:r>
    </w:p>
    <w:p w14:paraId="0DFDD30E" w14:textId="77777777" w:rsidR="00B5632D" w:rsidRDefault="00B5632D" w:rsidP="00B5632D">
      <w:pPr>
        <w:ind w:firstLine="284"/>
        <w:rPr>
          <w:lang w:eastAsia="en-GB"/>
        </w:rPr>
      </w:pPr>
      <w:r>
        <w:t>-</w:t>
      </w:r>
      <w:r>
        <w:tab/>
      </w:r>
      <w:proofErr w:type="spellStart"/>
      <w:r w:rsidRPr="00E16287">
        <w:rPr>
          <w:lang w:eastAsia="en-GB"/>
        </w:rPr>
        <w:t>T</w:t>
      </w:r>
      <w:r w:rsidRPr="00E16287">
        <w:rPr>
          <w:vertAlign w:val="subscript"/>
          <w:lang w:eastAsia="en-GB"/>
        </w:rPr>
        <w:t>identify_intra</w:t>
      </w:r>
      <w:proofErr w:type="spellEnd"/>
      <w:r w:rsidRPr="00E16287">
        <w:rPr>
          <w:lang w:eastAsia="en-GB"/>
        </w:rPr>
        <w:t xml:space="preserve"> </w:t>
      </w:r>
      <w:r>
        <w:rPr>
          <w:lang w:eastAsia="en-GB"/>
        </w:rPr>
        <w:t xml:space="preserve">equals </w:t>
      </w:r>
      <w:proofErr w:type="spellStart"/>
      <w:r w:rsidRPr="00E16287">
        <w:rPr>
          <w:lang w:eastAsia="en-GB"/>
        </w:rPr>
        <w:t>T</w:t>
      </w:r>
      <w:r w:rsidRPr="00E16287">
        <w:rPr>
          <w:vertAlign w:val="subscript"/>
          <w:lang w:eastAsia="en-GB"/>
        </w:rPr>
        <w:t>identify_intra_without_index</w:t>
      </w:r>
      <w:r>
        <w:rPr>
          <w:rFonts w:hint="eastAsia"/>
          <w:vertAlign w:val="subscript"/>
          <w:lang w:eastAsia="zh-CN"/>
        </w:rPr>
        <w:t>_ODSSB</w:t>
      </w:r>
      <w:proofErr w:type="spellEnd"/>
      <w:r>
        <w:rPr>
          <w:vertAlign w:val="subscript"/>
          <w:lang w:eastAsia="en-GB"/>
        </w:rPr>
        <w:t xml:space="preserve"> </w:t>
      </w:r>
      <w:r>
        <w:rPr>
          <w:lang w:eastAsia="en-GB"/>
        </w:rPr>
        <w:t xml:space="preserve">or </w:t>
      </w:r>
      <w:proofErr w:type="spellStart"/>
      <w:r w:rsidRPr="00E16287">
        <w:rPr>
          <w:lang w:eastAsia="en-GB"/>
        </w:rPr>
        <w:t>T</w:t>
      </w:r>
      <w:r w:rsidRPr="00E16287">
        <w:rPr>
          <w:vertAlign w:val="subscript"/>
          <w:lang w:eastAsia="en-GB"/>
        </w:rPr>
        <w:t>identify_intra_with_index</w:t>
      </w:r>
      <w:r>
        <w:rPr>
          <w:rFonts w:hint="eastAsia"/>
          <w:vertAlign w:val="subscript"/>
          <w:lang w:eastAsia="zh-CN"/>
        </w:rPr>
        <w:t>_ODSSB</w:t>
      </w:r>
      <w:proofErr w:type="spellEnd"/>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sidRPr="00E16287">
        <w:rPr>
          <w:lang w:eastAsia="en-GB"/>
        </w:rPr>
        <w:t xml:space="preserve"> 5 seconds</w:t>
      </w:r>
      <w:r>
        <w:rPr>
          <w:vertAlign w:val="subscript"/>
        </w:rPr>
        <w:t>.</w:t>
      </w:r>
    </w:p>
    <w:p w14:paraId="5D9680BF" w14:textId="77777777" w:rsidR="00B5632D" w:rsidRDefault="00B5632D" w:rsidP="00B5632D">
      <w:pPr>
        <w:ind w:firstLine="284"/>
        <w:rPr>
          <w:lang w:eastAsia="zh-CN"/>
        </w:rPr>
      </w:pPr>
      <w:r>
        <w:rPr>
          <w:lang w:eastAsia="en-GB"/>
        </w:rPr>
        <w:t>-</w:t>
      </w:r>
      <w:r>
        <w:rPr>
          <w:lang w:eastAsia="en-GB"/>
        </w:rPr>
        <w:tab/>
      </w:r>
      <w:proofErr w:type="spellStart"/>
      <w:r w:rsidRPr="00E16287">
        <w:rPr>
          <w:lang w:eastAsia="en-GB"/>
        </w:rPr>
        <w:t>T</w:t>
      </w:r>
      <w:r>
        <w:rPr>
          <w:vertAlign w:val="subscript"/>
          <w:lang w:eastAsia="en-GB"/>
        </w:rPr>
        <w:t>processing</w:t>
      </w:r>
      <w:proofErr w:type="spellEnd"/>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p>
    <w:p w14:paraId="71D61638" w14:textId="77777777" w:rsidR="00B5632D" w:rsidRDefault="00B5632D" w:rsidP="00B5632D">
      <w:pPr>
        <w:ind w:firstLine="284"/>
      </w:pPr>
      <w:r>
        <w:rPr>
          <w:lang w:eastAsia="zh-CN"/>
        </w:rPr>
        <w:t>-</w:t>
      </w:r>
      <w:r>
        <w:rPr>
          <w:lang w:eastAsia="zh-CN"/>
        </w:rPr>
        <w:tab/>
      </w:r>
      <w:proofErr w:type="spellStart"/>
      <w:r w:rsidRPr="00E16287">
        <w:rPr>
          <w:lang w:eastAsia="en-GB"/>
        </w:rPr>
        <w:t>T</w:t>
      </w:r>
      <w:r>
        <w:rPr>
          <w:vertAlign w:val="subscript"/>
          <w:lang w:eastAsia="en-GB"/>
        </w:rPr>
        <w:t>report</w:t>
      </w:r>
      <w:proofErr w:type="spellEnd"/>
      <w:r>
        <w:t xml:space="preserve"> is the duration </w:t>
      </w:r>
      <w:r>
        <w:rPr>
          <w:rFonts w:hint="eastAsia"/>
          <w:lang w:eastAsia="zh-CN"/>
        </w:rPr>
        <w:t xml:space="preserve">after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t xml:space="preserve"> </w:t>
      </w:r>
      <w:r>
        <w:rPr>
          <w:rFonts w:hint="eastAsia"/>
          <w:lang w:eastAsia="zh-CN"/>
        </w:rPr>
        <w:t xml:space="preserve">to </w:t>
      </w:r>
      <w:r>
        <w:t>the earliest OD-SSB based L3 measurement reporting.</w:t>
      </w:r>
    </w:p>
    <w:p w14:paraId="708F0EA8" w14:textId="6F5D4B22" w:rsidR="004C686D" w:rsidRPr="00B16772" w:rsidRDefault="00B5632D" w:rsidP="00B5632D">
      <w:pPr>
        <w:ind w:firstLine="284"/>
        <w:rPr>
          <w:lang w:val="en-US"/>
        </w:rPr>
      </w:pPr>
      <w:r>
        <w:t>-</w:t>
      </w:r>
      <w:r>
        <w:tab/>
      </w:r>
      <w:proofErr w:type="spellStart"/>
      <w:r w:rsidRPr="00B34784">
        <w:t>CSSF</w:t>
      </w:r>
      <w:r w:rsidRPr="00B34784">
        <w:rPr>
          <w:vertAlign w:val="subscript"/>
        </w:rPr>
        <w:t>intra</w:t>
      </w:r>
      <w:proofErr w:type="spellEnd"/>
      <w:r>
        <w:t xml:space="preserve">: </w:t>
      </w:r>
      <w:r w:rsidRPr="00E16287">
        <w:rPr>
          <w:lang w:eastAsia="en-GB"/>
        </w:rPr>
        <w:t>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in clause 9.1.5.1 for measurement conducted outside measurement gaps</w:t>
      </w:r>
      <w:r>
        <w:rPr>
          <w:lang w:eastAsia="en-GB"/>
        </w:rPr>
        <w:t>. When single OD-SSB carrier is configured with multiple SCCs without OD-</w:t>
      </w:r>
      <w:proofErr w:type="gramStart"/>
      <w:r>
        <w:rPr>
          <w:lang w:eastAsia="en-GB"/>
        </w:rPr>
        <w:t xml:space="preserve">SSB, </w:t>
      </w:r>
      <w:r>
        <w:rPr>
          <w:vertAlign w:val="subscript"/>
        </w:rPr>
        <w:t xml:space="preserve"> </w:t>
      </w:r>
      <w:proofErr w:type="spellStart"/>
      <w:r w:rsidRPr="00B34784">
        <w:t>CSSF</w:t>
      </w:r>
      <w:r w:rsidRPr="00B34784">
        <w:rPr>
          <w:vertAlign w:val="subscript"/>
        </w:rPr>
        <w:t>intra</w:t>
      </w:r>
      <w:proofErr w:type="spellEnd"/>
      <w:proofErr w:type="gramEnd"/>
      <w:r>
        <w:rPr>
          <w:vertAlign w:val="subscript"/>
        </w:rPr>
        <w:t xml:space="preserve"> </w:t>
      </w:r>
      <w:r>
        <w:t xml:space="preserve">equals 1 for OD-SSB carrier during the FMW. </w:t>
      </w:r>
    </w:p>
    <w:p w14:paraId="788D212C"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lang w:eastAsia="zh-CN"/>
        </w:rPr>
        <w:t xml:space="preserve"> within the T2 after the previous OD-SSB deactivation and before the </w:t>
      </w:r>
      <w:proofErr w:type="spellStart"/>
      <w:r w:rsidRPr="00DC00B4">
        <w:rPr>
          <w:sz w:val="20"/>
          <w:szCs w:val="20"/>
          <w:lang w:eastAsia="zh-CN"/>
        </w:rPr>
        <w:t>SCell</w:t>
      </w:r>
      <w:proofErr w:type="spellEnd"/>
      <w:r w:rsidRPr="00DC00B4">
        <w:rPr>
          <w:sz w:val="20"/>
          <w:szCs w:val="20"/>
          <w:lang w:eastAsia="zh-CN"/>
        </w:rPr>
        <w:t xml:space="preserve"> activation command, the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9.x.5.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9.x.5.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w:t>
      </w:r>
      <w:proofErr w:type="spellStart"/>
      <w:r w:rsidRPr="00DC00B4">
        <w:rPr>
          <w:sz w:val="20"/>
          <w:szCs w:val="20"/>
          <w:lang w:eastAsia="zh-CN"/>
        </w:rPr>
        <w:t>measCycleSCell</w:t>
      </w:r>
      <w:proofErr w:type="spellEnd"/>
      <w:r w:rsidRPr="00DC00B4">
        <w:rPr>
          <w:sz w:val="20"/>
          <w:szCs w:val="20"/>
          <w:lang w:eastAsia="zh-CN"/>
        </w:rPr>
        <w:t>, DRX cycles) in FR1 and 4s for power class 1/5 and 3s for power class 2/3/4 in FR2.</w:t>
      </w:r>
    </w:p>
    <w:p w14:paraId="593E8813"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lastRenderedPageBreak/>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rPr>
        <w:t xml:space="preserve"> after </w:t>
      </w:r>
      <w:r w:rsidRPr="00DC00B4">
        <w:rPr>
          <w:sz w:val="20"/>
          <w:szCs w:val="20"/>
          <w:lang w:eastAsia="zh-CN"/>
        </w:rPr>
        <w:t xml:space="preserve">previous OD-SSB deactivation plus T2 and before the </w:t>
      </w:r>
      <w:proofErr w:type="spellStart"/>
      <w:r w:rsidRPr="00DC00B4">
        <w:rPr>
          <w:sz w:val="20"/>
          <w:szCs w:val="20"/>
          <w:lang w:eastAsia="zh-CN"/>
        </w:rPr>
        <w:t>SCell</w:t>
      </w:r>
      <w:proofErr w:type="spellEnd"/>
      <w:r w:rsidRPr="00DC00B4">
        <w:rPr>
          <w:sz w:val="20"/>
          <w:szCs w:val="20"/>
          <w:lang w:eastAsia="zh-CN"/>
        </w:rPr>
        <w:t xml:space="preserve"> activation command,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9.x.5.</w:t>
      </w:r>
      <w:r w:rsidRPr="00DC00B4">
        <w:rPr>
          <w:sz w:val="20"/>
          <w:szCs w:val="20"/>
          <w:lang w:eastAsia="zh-CN"/>
        </w:rPr>
        <w:t>4</w:t>
      </w:r>
      <w:r w:rsidRPr="00DC00B4">
        <w:rPr>
          <w:sz w:val="20"/>
          <w:szCs w:val="20"/>
          <w:lang w:eastAsia="en-GB"/>
        </w:rPr>
        <w:t xml:space="preserve">-1 regardless of configured DRX and </w:t>
      </w:r>
      <w:proofErr w:type="spellStart"/>
      <w:r w:rsidRPr="00DC00B4">
        <w:rPr>
          <w:i/>
          <w:iCs/>
          <w:sz w:val="20"/>
          <w:szCs w:val="20"/>
        </w:rPr>
        <w:t>measCycleSCell</w:t>
      </w:r>
      <w:proofErr w:type="spellEnd"/>
      <w:r w:rsidRPr="00DC00B4">
        <w:rPr>
          <w:sz w:val="20"/>
          <w:szCs w:val="20"/>
          <w:lang w:eastAsia="en-GB"/>
        </w:rPr>
        <w:t xml:space="preserve"> till slot </w:t>
      </w:r>
      <w:r w:rsidRPr="00DC00B4">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DC00B4">
        <w:rPr>
          <w:iCs/>
          <w:sz w:val="20"/>
          <w:szCs w:val="20"/>
        </w:rPr>
        <w:t>.</w:t>
      </w:r>
    </w:p>
    <w:p w14:paraId="4EF71ABE" w14:textId="77777777" w:rsidR="00B5632D" w:rsidRPr="00323336" w:rsidRDefault="00B5632D" w:rsidP="00B5632D">
      <w:pPr>
        <w:rPr>
          <w:lang w:eastAsia="zh-CN"/>
        </w:rPr>
      </w:pPr>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w:t>
      </w:r>
      <w:proofErr w:type="spellStart"/>
      <w:r w:rsidRPr="00323336">
        <w:rPr>
          <w:vertAlign w:val="subscript"/>
        </w:rPr>
        <w:t>SSS_sync_intra</w:t>
      </w:r>
      <w:r w:rsidRPr="00323336">
        <w:rPr>
          <w:vertAlign w:val="subscript"/>
          <w:lang w:eastAsia="zh-CN"/>
        </w:rPr>
        <w:t>_ODSSB</w:t>
      </w:r>
      <w:proofErr w:type="spellEnd"/>
      <w:r w:rsidRPr="00323336">
        <w:t xml:space="preserve">, </w:t>
      </w:r>
      <w:proofErr w:type="spellStart"/>
      <w:r w:rsidRPr="00323336">
        <w:t>T</w:t>
      </w:r>
      <w:r w:rsidRPr="00323336">
        <w:rPr>
          <w:vertAlign w:val="subscript"/>
        </w:rPr>
        <w:t>SSB_time_index_intra</w:t>
      </w:r>
      <w:r w:rsidRPr="00323336">
        <w:rPr>
          <w:vertAlign w:val="subscript"/>
          <w:lang w:eastAsia="zh-CN"/>
        </w:rPr>
        <w:t>_ODSSB</w:t>
      </w:r>
      <w:proofErr w:type="spellEnd"/>
      <w:r w:rsidRPr="00323336">
        <w:t xml:space="preserve">, </w:t>
      </w:r>
      <w:proofErr w:type="spellStart"/>
      <w:r w:rsidRPr="00323336">
        <w:rPr>
          <w:lang w:eastAsia="en-GB"/>
        </w:rPr>
        <w:t>T</w:t>
      </w:r>
      <w:r w:rsidRPr="00323336">
        <w:rPr>
          <w:vertAlign w:val="subscript"/>
        </w:rPr>
        <w:t>SSB_measurement_period_intra</w:t>
      </w:r>
      <w:r w:rsidRPr="00323336">
        <w:rPr>
          <w:vertAlign w:val="subscript"/>
          <w:lang w:eastAsia="zh-CN"/>
        </w:rPr>
        <w:t>_ODSSB</w:t>
      </w:r>
      <w:proofErr w:type="spellEnd"/>
      <w:r w:rsidRPr="00323336">
        <w:t xml:space="preserve"> given in table </w:t>
      </w:r>
      <w:r w:rsidRPr="00323336">
        <w:rPr>
          <w:lang w:eastAsia="en-GB"/>
        </w:rPr>
        <w:t>9.x.5.</w:t>
      </w:r>
      <w:r w:rsidRPr="00323336">
        <w:rPr>
          <w:lang w:eastAsia="zh-CN"/>
        </w:rPr>
        <w:t>3</w:t>
      </w:r>
      <w:r w:rsidRPr="00323336">
        <w:rPr>
          <w:lang w:eastAsia="en-GB"/>
        </w:rPr>
        <w:t>-3</w:t>
      </w:r>
      <w:r w:rsidRPr="00323336">
        <w:rPr>
          <w:lang w:eastAsia="zh-CN"/>
        </w:rPr>
        <w:t xml:space="preserve">, </w:t>
      </w:r>
      <w:r w:rsidRPr="00323336">
        <w:rPr>
          <w:lang w:eastAsia="en-GB"/>
        </w:rPr>
        <w:t>9.x.5.</w:t>
      </w:r>
      <w:r w:rsidRPr="00323336">
        <w:rPr>
          <w:lang w:eastAsia="zh-CN"/>
        </w:rPr>
        <w:t>3</w:t>
      </w:r>
      <w:r w:rsidRPr="00323336">
        <w:rPr>
          <w:lang w:eastAsia="en-GB"/>
        </w:rPr>
        <w:t>-</w:t>
      </w:r>
      <w:r w:rsidRPr="00323336">
        <w:rPr>
          <w:lang w:eastAsia="zh-CN"/>
        </w:rPr>
        <w:t xml:space="preserve">4, </w:t>
      </w:r>
      <w:r w:rsidRPr="00323336">
        <w:rPr>
          <w:lang w:eastAsia="en-GB"/>
        </w:rPr>
        <w:t>9.x.5.</w:t>
      </w:r>
      <w:r w:rsidRPr="00323336">
        <w:rPr>
          <w:lang w:eastAsia="zh-CN"/>
        </w:rPr>
        <w:t>3</w:t>
      </w:r>
      <w:r w:rsidRPr="00323336">
        <w:rPr>
          <w:lang w:eastAsia="en-GB"/>
        </w:rPr>
        <w:t>-</w:t>
      </w:r>
      <w:r w:rsidRPr="00323336">
        <w:rPr>
          <w:lang w:eastAsia="zh-CN"/>
        </w:rPr>
        <w:t xml:space="preserve">5 </w:t>
      </w:r>
      <w:r w:rsidRPr="00323336">
        <w:rPr>
          <w:lang w:eastAsia="en-GB"/>
        </w:rPr>
        <w:t>9.x.5.</w:t>
      </w:r>
      <w:r w:rsidRPr="00323336">
        <w:rPr>
          <w:lang w:eastAsia="zh-CN"/>
        </w:rPr>
        <w:t>4</w:t>
      </w:r>
      <w:r w:rsidRPr="00323336">
        <w:rPr>
          <w:lang w:eastAsia="en-GB"/>
        </w:rPr>
        <w:t xml:space="preserve">-2 </w:t>
      </w:r>
      <w:r w:rsidRPr="00323336">
        <w:rPr>
          <w:lang w:eastAsia="zh-CN"/>
        </w:rPr>
        <w:t xml:space="preserve">and </w:t>
      </w:r>
      <w:r w:rsidRPr="00323336">
        <w:rPr>
          <w:lang w:eastAsia="en-GB"/>
        </w:rPr>
        <w:t>9.x.5.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p>
    <w:p w14:paraId="6E58D20D" w14:textId="77777777" w:rsidR="00B5632D" w:rsidRPr="00323336" w:rsidRDefault="00B5632D" w:rsidP="00B5632D">
      <w:r w:rsidRPr="00323336">
        <w:rPr>
          <w:lang w:eastAsia="zh-CN"/>
        </w:rPr>
        <w:t xml:space="preserve">No OD-SSB based deactivated </w:t>
      </w:r>
      <w:proofErr w:type="spellStart"/>
      <w:r w:rsidRPr="00323336">
        <w:rPr>
          <w:lang w:eastAsia="zh-CN"/>
        </w:rPr>
        <w:t>SCell</w:t>
      </w:r>
      <w:proofErr w:type="spellEnd"/>
      <w:r w:rsidRPr="00323336">
        <w:rPr>
          <w:lang w:eastAsia="zh-CN"/>
        </w:rPr>
        <w:t xml:space="preserve"> requirement applies if NW deactivates the OD-SSB earlier than the time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report</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identify_intra</m:t>
                </m:r>
              </m:sub>
            </m:sSub>
            <m:r>
              <m:rPr>
                <m:sty m:val="p"/>
              </m:rPr>
              <w:rPr>
                <w:rFonts w:ascii="Cambria Math" w:hAnsi="Cambria Math"/>
              </w:rPr>
              <m:t>)</m:t>
            </m:r>
          </m:num>
          <m:den>
            <m:r>
              <w:rPr>
                <w:rFonts w:ascii="Cambria Math" w:hAnsi="Cambria Math"/>
              </w:rPr>
              <m:t>NR slot length</m:t>
            </m:r>
          </m:den>
        </m:f>
      </m:oMath>
      <w:r w:rsidRPr="00323336">
        <w:rPr>
          <w:iCs/>
        </w:rPr>
        <w:t>.</w:t>
      </w:r>
    </w:p>
    <w:p w14:paraId="607F3162" w14:textId="77777777" w:rsidR="00B5632D" w:rsidRPr="00323336" w:rsidRDefault="00B5632D" w:rsidP="00B5632D">
      <w:pPr>
        <w:rPr>
          <w:lang w:eastAsia="zh-CN"/>
        </w:rPr>
      </w:pPr>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 xml:space="preserve">n a configured DL BWP of an </w:t>
      </w:r>
      <w:proofErr w:type="spellStart"/>
      <w:r w:rsidRPr="00323336">
        <w:t>SCell</w:t>
      </w:r>
      <w:proofErr w:type="spellEnd"/>
      <w:r w:rsidRPr="00323336">
        <w:rPr>
          <w:lang w:eastAsia="zh-CN"/>
        </w:rPr>
        <w:t xml:space="preserve"> with a first SSB transmission before </w:t>
      </w:r>
      <w:proofErr w:type="spellStart"/>
      <w:r w:rsidRPr="00323336">
        <w:rPr>
          <w:lang w:eastAsia="zh-CN"/>
        </w:rPr>
        <w:t>SCell</w:t>
      </w:r>
      <w:proofErr w:type="spellEnd"/>
      <w:r w:rsidRPr="00323336">
        <w:rPr>
          <w:lang w:eastAsia="zh-CN"/>
        </w:rPr>
        <w:t xml:space="preserve"> activation command, </w:t>
      </w:r>
      <w:r w:rsidRPr="00323336">
        <w:t xml:space="preserve">after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323336">
        <w:t>,</w:t>
      </w:r>
    </w:p>
    <w:p w14:paraId="0A9675C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max(5*</w:t>
      </w:r>
      <w:proofErr w:type="spellStart"/>
      <w:r w:rsidRPr="00323336">
        <w:rPr>
          <w:sz w:val="20"/>
          <w:szCs w:val="20"/>
        </w:rPr>
        <w:t>measCycleSCell</w:t>
      </w:r>
      <w:proofErr w:type="spellEnd"/>
      <w:r w:rsidRPr="00323336">
        <w:rPr>
          <w:sz w:val="20"/>
          <w:szCs w:val="20"/>
        </w:rPr>
        <w:t xml:space="preserve">,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p>
    <w:p w14:paraId="493088AA"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Otherwise, UE shall perform the deactivated </w:t>
      </w:r>
      <w:proofErr w:type="spellStart"/>
      <w:r w:rsidRPr="00323336">
        <w:rPr>
          <w:sz w:val="20"/>
          <w:szCs w:val="20"/>
          <w:lang w:eastAsia="zh-CN"/>
        </w:rPr>
        <w:t>SCell</w:t>
      </w:r>
      <w:proofErr w:type="spellEnd"/>
      <w:r w:rsidRPr="00323336">
        <w:rPr>
          <w:sz w:val="20"/>
          <w:szCs w:val="20"/>
          <w:lang w:eastAsia="zh-CN"/>
        </w:rPr>
        <w:t xml:space="preserve">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rPr>
        <w:t>T</w:t>
      </w:r>
      <w:r w:rsidRPr="00323336">
        <w:rPr>
          <w:sz w:val="20"/>
          <w:szCs w:val="20"/>
          <w:vertAlign w:val="subscript"/>
        </w:rPr>
        <w:t>SSB_time_index_intra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proofErr w:type="spellEnd"/>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9.x.5.</w:t>
      </w:r>
      <w:r w:rsidRPr="00323336">
        <w:rPr>
          <w:sz w:val="20"/>
          <w:szCs w:val="20"/>
          <w:lang w:eastAsia="zh-CN"/>
        </w:rPr>
        <w:t>4</w:t>
      </w:r>
      <w:r w:rsidRPr="00323336">
        <w:rPr>
          <w:sz w:val="20"/>
          <w:szCs w:val="20"/>
          <w:lang w:eastAsia="en-GB"/>
        </w:rPr>
        <w:t xml:space="preserve">-1 regardless of configured DRX and </w:t>
      </w:r>
      <w:proofErr w:type="spellStart"/>
      <w:r w:rsidRPr="00323336">
        <w:rPr>
          <w:i/>
          <w:iCs/>
          <w:sz w:val="20"/>
          <w:szCs w:val="20"/>
        </w:rPr>
        <w:t>measCycleSCell</w:t>
      </w:r>
      <w:proofErr w:type="spellEnd"/>
      <w:r w:rsidRPr="00323336">
        <w:rPr>
          <w:sz w:val="20"/>
          <w:szCs w:val="20"/>
          <w:lang w:eastAsia="en-GB"/>
        </w:rPr>
        <w:t xml:space="preserve"> till slot </w:t>
      </w:r>
      <w:r w:rsidRPr="00323336">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323336">
        <w:rPr>
          <w:i/>
          <w:sz w:val="20"/>
          <w:szCs w:val="20"/>
        </w:rPr>
        <w:t>.</w:t>
      </w:r>
      <w:r w:rsidRPr="00323336">
        <w:rPr>
          <w:sz w:val="20"/>
          <w:szCs w:val="20"/>
          <w:lang w:eastAsia="zh-CN"/>
        </w:rPr>
        <w:t>.</w:t>
      </w:r>
    </w:p>
    <w:p w14:paraId="65F7BEE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UE shall perform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 xml:space="preserve">-3 </w:t>
      </w:r>
      <w:r w:rsidRPr="00323336">
        <w:rPr>
          <w:sz w:val="20"/>
          <w:szCs w:val="20"/>
        </w:rPr>
        <w:t>if OD-SSB is transmitted.</w:t>
      </w:r>
    </w:p>
    <w:p w14:paraId="6C632890"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w:t>
      </w:r>
      <w:r w:rsidRPr="00323336">
        <w:rPr>
          <w:sz w:val="20"/>
          <w:szCs w:val="20"/>
        </w:rPr>
        <w:t>f</w:t>
      </w:r>
      <w:r w:rsidRPr="00323336">
        <w:rPr>
          <w:sz w:val="20"/>
          <w:szCs w:val="20"/>
          <w:lang w:val="fr-FR"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w:t>
      </w:r>
      <w:proofErr w:type="spellStart"/>
      <w:r w:rsidRPr="00323336">
        <w:rPr>
          <w:sz w:val="20"/>
          <w:szCs w:val="20"/>
          <w:lang w:eastAsia="en-GB"/>
        </w:rPr>
        <w:t>SCell</w:t>
      </w:r>
      <w:proofErr w:type="spellEnd"/>
      <w:r w:rsidRPr="00323336">
        <w:rPr>
          <w:sz w:val="20"/>
          <w:szCs w:val="20"/>
          <w:lang w:eastAsia="en-GB"/>
        </w:rPr>
        <w:t xml:space="preserve"> with 12PRB SSB in FR1, </w:t>
      </w:r>
      <w:r w:rsidRPr="00323336">
        <w:rPr>
          <w:sz w:val="20"/>
          <w:szCs w:val="20"/>
          <w:lang w:val="fr-FR" w:eastAsia="en-GB"/>
        </w:rPr>
        <w:t>T</w:t>
      </w:r>
      <w:r w:rsidRPr="00323336">
        <w:rPr>
          <w:sz w:val="20"/>
          <w:szCs w:val="20"/>
          <w:vertAlign w:val="subscript"/>
          <w:lang w:val="fr-FR"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proofErr w:type="spellStart"/>
      <w:r w:rsidRPr="00323336">
        <w:rPr>
          <w:sz w:val="20"/>
          <w:szCs w:val="20"/>
          <w:lang w:val="fr-FR" w:eastAsia="en-GB"/>
        </w:rPr>
        <w:t>given</w:t>
      </w:r>
      <w:proofErr w:type="spellEnd"/>
      <w:r w:rsidRPr="00323336">
        <w:rPr>
          <w:sz w:val="20"/>
          <w:szCs w:val="20"/>
          <w:lang w:val="fr-FR" w:eastAsia="en-GB"/>
        </w:rPr>
        <w:t xml:space="preserve"> in table </w:t>
      </w:r>
      <w:r w:rsidRPr="00323336">
        <w:rPr>
          <w:sz w:val="20"/>
          <w:szCs w:val="20"/>
        </w:rPr>
        <w:t>9.x.5.3-</w:t>
      </w:r>
      <w:r w:rsidRPr="00323336">
        <w:rPr>
          <w:sz w:val="20"/>
          <w:szCs w:val="20"/>
          <w:lang w:eastAsia="zh-CN"/>
        </w:rPr>
        <w:t>6</w:t>
      </w:r>
      <w:r w:rsidRPr="00323336">
        <w:rPr>
          <w:sz w:val="20"/>
          <w:szCs w:val="20"/>
          <w:lang w:eastAsia="en-GB"/>
        </w:rPr>
        <w:t>.</w:t>
      </w:r>
    </w:p>
    <w:p w14:paraId="3ACC3696" w14:textId="77777777" w:rsidR="00B5632D" w:rsidRDefault="00B5632D" w:rsidP="00B5632D">
      <w:pPr>
        <w:rPr>
          <w:lang w:eastAsia="zh-CN"/>
        </w:rPr>
      </w:pPr>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w:t>
      </w:r>
      <w:proofErr w:type="spellStart"/>
      <w:r w:rsidRPr="00B34784">
        <w:rPr>
          <w:vertAlign w:val="subscript"/>
        </w:rPr>
        <w:t>SSS_sync_intra</w:t>
      </w:r>
      <w:r>
        <w:rPr>
          <w:rFonts w:hint="eastAsia"/>
          <w:vertAlign w:val="subscript"/>
          <w:lang w:eastAsia="zh-CN"/>
        </w:rPr>
        <w:t>_ODSSB</w:t>
      </w:r>
      <w:proofErr w:type="spellEnd"/>
      <w:r>
        <w:t xml:space="preserve">, </w:t>
      </w:r>
      <w:proofErr w:type="spellStart"/>
      <w:r w:rsidRPr="00B34784">
        <w:t>T</w:t>
      </w:r>
      <w:r w:rsidRPr="00B34784">
        <w:rPr>
          <w:vertAlign w:val="subscript"/>
        </w:rPr>
        <w:t>SSB_time_index_intra</w:t>
      </w:r>
      <w:r>
        <w:rPr>
          <w:rFonts w:hint="eastAsia"/>
          <w:vertAlign w:val="subscript"/>
          <w:lang w:eastAsia="zh-CN"/>
        </w:rPr>
        <w:t>_ODSSB</w:t>
      </w:r>
      <w:proofErr w:type="spellEnd"/>
      <w:r>
        <w:t xml:space="preserve">, </w:t>
      </w:r>
      <w:proofErr w:type="spellStart"/>
      <w:r w:rsidRPr="00E16287">
        <w:rPr>
          <w:lang w:eastAsia="en-GB"/>
        </w:rPr>
        <w:t>T</w:t>
      </w:r>
      <w:r>
        <w:rPr>
          <w:vertAlign w:val="subscript"/>
        </w:rPr>
        <w:t>SSB_measurement_period_intra</w:t>
      </w:r>
      <w:r>
        <w:rPr>
          <w:rFonts w:hint="eastAsia"/>
          <w:vertAlign w:val="subscript"/>
          <w:lang w:eastAsia="zh-CN"/>
        </w:rPr>
        <w:t>_ODSSB</w:t>
      </w:r>
      <w:proofErr w:type="spellEnd"/>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p>
    <w:p w14:paraId="4756E9B7" w14:textId="77777777" w:rsidR="00B5632D" w:rsidRDefault="00B5632D" w:rsidP="00B5632D">
      <w:pPr>
        <w:pStyle w:val="B10"/>
        <w:ind w:left="0" w:firstLine="0"/>
        <w:rPr>
          <w:lang w:eastAsia="zh-CN"/>
        </w:rPr>
      </w:pP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p>
    <w:p w14:paraId="6C50E76C" w14:textId="77777777" w:rsidR="00B5632D" w:rsidRDefault="00B5632D" w:rsidP="00B5632D">
      <w:pPr>
        <w:pStyle w:val="B10"/>
        <w:ind w:left="0" w:firstLine="0"/>
        <w:rPr>
          <w:ins w:id="16" w:author="Zhixun Tang" w:date="2025-09-30T20:59:00Z" w16du:dateUtc="2025-09-30T18:59:00Z"/>
          <w:vertAlign w:val="subscript"/>
          <w:lang w:eastAsia="zh-CN"/>
        </w:rPr>
      </w:pPr>
      <w:r w:rsidRPr="00716B74">
        <w:rPr>
          <w:lang w:eastAsia="en-GB"/>
        </w:rPr>
        <w:t xml:space="preserve">When NW indicates OD-SSB transmission in one of the deactivated </w:t>
      </w:r>
      <w:proofErr w:type="spellStart"/>
      <w:r w:rsidRPr="00716B74">
        <w:rPr>
          <w:lang w:eastAsia="en-GB"/>
        </w:rPr>
        <w:t>SCell</w:t>
      </w:r>
      <w:proofErr w:type="spellEnd"/>
      <w:r w:rsidRPr="00716B74">
        <w:rPr>
          <w:lang w:eastAsia="en-GB"/>
        </w:rPr>
        <w:t xml:space="preserve">,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5BE4C4FD" w14:textId="249CDB16" w:rsidR="006D2427" w:rsidRPr="006D2427" w:rsidRDefault="006D2427" w:rsidP="006D2427">
      <w:pPr>
        <w:pStyle w:val="B10"/>
        <w:ind w:left="0" w:firstLine="0"/>
        <w:rPr>
          <w:ins w:id="17" w:author="Zhixun Tang" w:date="2025-10-16T23:30:00Z"/>
          <w:lang w:eastAsia="zh-CN"/>
        </w:rPr>
      </w:pPr>
      <w:ins w:id="18" w:author="Zhixun Tang" w:date="2025-10-16T23:30:00Z" w16du:dateUtc="2025-10-16T21:30:00Z">
        <w:r>
          <w:rPr>
            <w:rFonts w:hint="eastAsia"/>
            <w:lang w:eastAsia="zh-CN"/>
          </w:rPr>
          <w:t xml:space="preserve">When </w:t>
        </w:r>
      </w:ins>
      <w:ins w:id="19" w:author="Zhixun Tang" w:date="2025-10-16T23:30:00Z">
        <w:r w:rsidRPr="006D2427">
          <w:rPr>
            <w:rFonts w:hint="eastAsia"/>
            <w:lang w:eastAsia="zh-CN"/>
          </w:rPr>
          <w:t xml:space="preserve">more than one deactivated </w:t>
        </w:r>
        <w:proofErr w:type="spellStart"/>
        <w:r w:rsidRPr="006D2427">
          <w:rPr>
            <w:rFonts w:hint="eastAsia"/>
            <w:lang w:eastAsia="zh-CN"/>
          </w:rPr>
          <w:t>SCells</w:t>
        </w:r>
        <w:proofErr w:type="spellEnd"/>
        <w:r w:rsidRPr="006D2427">
          <w:rPr>
            <w:rFonts w:hint="eastAsia"/>
            <w:lang w:eastAsia="zh-CN"/>
          </w:rPr>
          <w:t xml:space="preserve"> are configured with OD-SSB transmission, the requirements in this clause shall</w:t>
        </w:r>
      </w:ins>
      <w:ins w:id="20" w:author="Zhixun Tang" w:date="2025-10-16T23:31:00Z" w16du:dateUtc="2025-10-16T21:31:00Z">
        <w:r>
          <w:rPr>
            <w:rFonts w:hint="eastAsia"/>
            <w:lang w:eastAsia="zh-CN"/>
          </w:rPr>
          <w:t xml:space="preserve"> be</w:t>
        </w:r>
      </w:ins>
      <w:ins w:id="21" w:author="Zhixun Tang" w:date="2025-10-16T23:30:00Z">
        <w:r w:rsidRPr="006D2427">
          <w:rPr>
            <w:rFonts w:hint="eastAsia"/>
            <w:lang w:eastAsia="zh-CN"/>
          </w:rPr>
          <w:t xml:space="preserve"> </w:t>
        </w:r>
      </w:ins>
      <w:ins w:id="22" w:author="Zhixun Tang" w:date="2025-10-16T23:31:00Z" w16du:dateUtc="2025-10-16T21:31:00Z">
        <w:r>
          <w:rPr>
            <w:rFonts w:hint="eastAsia"/>
            <w:lang w:eastAsia="zh-CN"/>
          </w:rPr>
          <w:t xml:space="preserve">also </w:t>
        </w:r>
      </w:ins>
      <w:ins w:id="23" w:author="Zhixun Tang" w:date="2025-10-16T23:30:00Z">
        <w:r w:rsidRPr="006D2427">
          <w:rPr>
            <w:rFonts w:hint="eastAsia"/>
            <w:lang w:eastAsia="zh-CN"/>
          </w:rPr>
          <w:t>appl</w:t>
        </w:r>
      </w:ins>
      <w:ins w:id="24" w:author="Zhixun Tang" w:date="2025-10-16T23:31:00Z" w16du:dateUtc="2025-10-16T21:31:00Z">
        <w:r>
          <w:rPr>
            <w:rFonts w:hint="eastAsia"/>
            <w:lang w:eastAsia="zh-CN"/>
          </w:rPr>
          <w:t>ied</w:t>
        </w:r>
      </w:ins>
      <w:ins w:id="25" w:author="Zhixun Tang" w:date="2025-10-16T23:30:00Z">
        <w:r w:rsidRPr="006D2427">
          <w:rPr>
            <w:rFonts w:hint="eastAsia"/>
            <w:lang w:eastAsia="zh-CN"/>
          </w:rPr>
          <w:t xml:space="preserve"> provided that the time periods between OD-SSB activation and OD-SSB deactivation among multiple OD-SSBs</w:t>
        </w:r>
      </w:ins>
      <w:ins w:id="26" w:author="Zhixun Tang" w:date="2025-10-16T23:31:00Z" w16du:dateUtc="2025-10-16T21:31:00Z">
        <w:r>
          <w:rPr>
            <w:lang w:eastAsia="zh-CN"/>
          </w:rPr>
          <w:t>’</w:t>
        </w:r>
        <w:r>
          <w:rPr>
            <w:rFonts w:hint="eastAsia"/>
            <w:lang w:eastAsia="zh-CN"/>
          </w:rPr>
          <w:t xml:space="preserve"> </w:t>
        </w:r>
      </w:ins>
      <w:ins w:id="27" w:author="Zhixun Tang" w:date="2025-10-16T23:30:00Z">
        <w:r w:rsidRPr="006D2427">
          <w:rPr>
            <w:rFonts w:hint="eastAsia"/>
            <w:lang w:eastAsia="zh-CN"/>
          </w:rPr>
          <w:t>frequency layers are non-overlapping.</w:t>
        </w:r>
      </w:ins>
    </w:p>
    <w:p w14:paraId="1C03844B" w14:textId="77777777" w:rsidR="006D2427" w:rsidRPr="006E0208" w:rsidRDefault="006D2427" w:rsidP="00B5632D">
      <w:pPr>
        <w:pStyle w:val="B10"/>
        <w:ind w:left="0" w:firstLine="0"/>
        <w:rPr>
          <w:lang w:eastAsia="zh-CN"/>
        </w:rPr>
      </w:pPr>
    </w:p>
    <w:p w14:paraId="64F95817" w14:textId="77777777" w:rsidR="00B5632D" w:rsidRPr="00B34784" w:rsidRDefault="00B5632D" w:rsidP="00B5632D">
      <w:pPr>
        <w:pStyle w:val="TH"/>
      </w:pPr>
      <w:r w:rsidRPr="00B34784">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5131BA" w14:paraId="14EB7B15"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CB55979" w14:textId="77777777" w:rsidR="00B5632D" w:rsidRPr="00B34784" w:rsidRDefault="00B5632D" w:rsidP="00AF5728">
            <w:pPr>
              <w:pStyle w:val="TAH"/>
            </w:pPr>
            <w:r w:rsidRPr="00B34784">
              <w:t>Frequency range</w:t>
            </w:r>
          </w:p>
        </w:tc>
        <w:tc>
          <w:tcPr>
            <w:tcW w:w="6978" w:type="dxa"/>
            <w:tcBorders>
              <w:top w:val="single" w:sz="4" w:space="0" w:color="auto"/>
              <w:left w:val="single" w:sz="4" w:space="0" w:color="auto"/>
              <w:bottom w:val="single" w:sz="4" w:space="0" w:color="auto"/>
              <w:right w:val="single" w:sz="4" w:space="0" w:color="auto"/>
            </w:tcBorders>
            <w:hideMark/>
          </w:tcPr>
          <w:p w14:paraId="64365F1B"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5CAF08B9"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28DD9A2A" w14:textId="77777777" w:rsidR="00B5632D" w:rsidRPr="00B34784" w:rsidRDefault="00B5632D" w:rsidP="00AF5728">
            <w:pPr>
              <w:pStyle w:val="TAC"/>
            </w:pPr>
            <w:r>
              <w:t>FR1</w:t>
            </w:r>
          </w:p>
        </w:tc>
        <w:tc>
          <w:tcPr>
            <w:tcW w:w="6978" w:type="dxa"/>
            <w:tcBorders>
              <w:top w:val="single" w:sz="4" w:space="0" w:color="auto"/>
              <w:left w:val="single" w:sz="4" w:space="0" w:color="auto"/>
              <w:bottom w:val="single" w:sz="4" w:space="0" w:color="auto"/>
              <w:right w:val="single" w:sz="4" w:space="0" w:color="auto"/>
            </w:tcBorders>
          </w:tcPr>
          <w:p w14:paraId="58700650" w14:textId="407B44C3" w:rsidR="00B5632D" w:rsidRPr="00B34784" w:rsidRDefault="00B5632D" w:rsidP="00AF5728">
            <w:pPr>
              <w:pStyle w:val="TAC"/>
              <w:rPr>
                <w:b/>
              </w:rPr>
            </w:pP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805C673"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1EE7CFF" w14:textId="77777777" w:rsidR="00B5632D" w:rsidRPr="00B34784" w:rsidRDefault="00B5632D" w:rsidP="00AF5728">
            <w:pPr>
              <w:pStyle w:val="TAC"/>
            </w:pPr>
            <w:r>
              <w:t>FR2</w:t>
            </w:r>
          </w:p>
        </w:tc>
        <w:tc>
          <w:tcPr>
            <w:tcW w:w="6978" w:type="dxa"/>
            <w:tcBorders>
              <w:top w:val="single" w:sz="4" w:space="0" w:color="auto"/>
              <w:left w:val="single" w:sz="4" w:space="0" w:color="auto"/>
              <w:bottom w:val="single" w:sz="4" w:space="0" w:color="auto"/>
              <w:right w:val="single" w:sz="4" w:space="0" w:color="auto"/>
            </w:tcBorders>
          </w:tcPr>
          <w:p w14:paraId="753E09AA" w14:textId="779D061E" w:rsidR="00B5632D" w:rsidRPr="00B34784" w:rsidRDefault="00B5632D" w:rsidP="00AF5728">
            <w:pPr>
              <w:pStyle w:val="TAC"/>
              <w:rPr>
                <w:b/>
              </w:rPr>
            </w:pPr>
            <w:proofErr w:type="gramStart"/>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proofErr w:type="gramStart"/>
            <w:r w:rsidRPr="00B34784">
              <w:t>max(</w:t>
            </w:r>
            <w:proofErr w:type="spellStart"/>
            <w:proofErr w:type="gramEnd"/>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051E49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9B282F"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1B6156F6" w14:textId="77777777" w:rsidR="00B5632D" w:rsidRPr="00B34784" w:rsidRDefault="00B5632D" w:rsidP="00AF5728">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p>
        </w:tc>
      </w:tr>
    </w:tbl>
    <w:p w14:paraId="60BAA0A2" w14:textId="77777777" w:rsidR="00B5632D" w:rsidRPr="00B34784" w:rsidRDefault="00B5632D" w:rsidP="00B5632D"/>
    <w:p w14:paraId="72B160C2" w14:textId="77777777" w:rsidR="00B5632D" w:rsidRPr="008C6DE4" w:rsidRDefault="00B5632D" w:rsidP="00B5632D">
      <w:pPr>
        <w:keepNext/>
        <w:keepLines/>
        <w:spacing w:before="60"/>
        <w:jc w:val="center"/>
      </w:pPr>
      <w:r w:rsidRPr="008C6DE4">
        <w:rPr>
          <w:rFonts w:ascii="Arial" w:hAnsi="Arial"/>
          <w:b/>
        </w:rPr>
        <w:lastRenderedPageBreak/>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w:t>
      </w:r>
      <w:proofErr w:type="spellStart"/>
      <w:r w:rsidRPr="006A005A">
        <w:rPr>
          <w:rFonts w:ascii="Arial" w:hAnsi="Arial"/>
          <w:b/>
        </w:rPr>
        <w:t>SCell</w:t>
      </w:r>
      <w:proofErr w:type="spellEnd"/>
      <w:r w:rsidRPr="006A005A">
        <w:rPr>
          <w:rFonts w:ascii="Arial" w:hAnsi="Arial"/>
          <w:b/>
        </w:rPr>
        <w:t xml:space="preserve"> </w:t>
      </w:r>
      <w:r w:rsidRPr="008C6DE4">
        <w:rPr>
          <w:rFonts w:ascii="Arial" w:hAnsi="Arial"/>
          <w:b/>
        </w:rPr>
        <w:t>(FR1)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B5632D" w:rsidRPr="008C6DE4" w14:paraId="647C0897"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19D9EF03" w14:textId="77777777" w:rsidR="00B5632D" w:rsidRPr="008C6DE4" w:rsidRDefault="00B5632D" w:rsidP="00AF5728">
            <w:pPr>
              <w:keepNext/>
              <w:keepLines/>
              <w:spacing w:after="0"/>
              <w:jc w:val="center"/>
              <w:rPr>
                <w:rFonts w:ascii="Arial" w:hAnsi="Arial"/>
                <w:b/>
                <w:sz w:val="18"/>
                <w:lang w:eastAsia="zh-CN"/>
              </w:rPr>
            </w:pPr>
            <w:r>
              <w:rPr>
                <w:rFonts w:ascii="Arial" w:hAnsi="Arial" w:hint="eastAsia"/>
                <w:b/>
                <w:sz w:val="18"/>
                <w:lang w:eastAsia="zh-CN"/>
              </w:rPr>
              <w:t>FR</w:t>
            </w:r>
          </w:p>
        </w:tc>
        <w:tc>
          <w:tcPr>
            <w:tcW w:w="4621" w:type="dxa"/>
            <w:tcBorders>
              <w:top w:val="single" w:sz="4" w:space="0" w:color="auto"/>
              <w:left w:val="single" w:sz="4" w:space="0" w:color="auto"/>
              <w:bottom w:val="single" w:sz="4" w:space="0" w:color="auto"/>
              <w:right w:val="single" w:sz="4" w:space="0" w:color="auto"/>
            </w:tcBorders>
            <w:hideMark/>
          </w:tcPr>
          <w:p w14:paraId="58B2F55E" w14:textId="77777777" w:rsidR="00B5632D" w:rsidRPr="007E1027" w:rsidRDefault="00B5632D" w:rsidP="00AF5728">
            <w:pPr>
              <w:keepNext/>
              <w:keepLines/>
              <w:spacing w:after="0"/>
              <w:jc w:val="center"/>
              <w:rPr>
                <w:rFonts w:ascii="Arial" w:hAnsi="Arial"/>
                <w:b/>
                <w:sz w:val="18"/>
                <w:lang w:val="en-US"/>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roofErr w:type="spellEnd"/>
          </w:p>
        </w:tc>
      </w:tr>
      <w:tr w:rsidR="00B5632D" w:rsidRPr="008C6DE4" w14:paraId="2C4C486A"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056262D9" w14:textId="77777777" w:rsidR="00B5632D" w:rsidRPr="008C6DE4" w:rsidRDefault="00B5632D" w:rsidP="00AF5728">
            <w:pPr>
              <w:keepNext/>
              <w:keepLines/>
              <w:spacing w:after="0"/>
              <w:jc w:val="center"/>
              <w:rPr>
                <w:lang w:eastAsia="zh-CN"/>
              </w:rPr>
            </w:pPr>
            <w:r>
              <w:rPr>
                <w:rFonts w:ascii="Arial" w:hAnsi="Arial" w:hint="eastAsia"/>
                <w:sz w:val="18"/>
                <w:lang w:eastAsia="zh-CN"/>
              </w:rPr>
              <w:t>FR1</w:t>
            </w:r>
          </w:p>
        </w:tc>
        <w:tc>
          <w:tcPr>
            <w:tcW w:w="4621" w:type="dxa"/>
            <w:tcBorders>
              <w:top w:val="single" w:sz="4" w:space="0" w:color="auto"/>
              <w:left w:val="single" w:sz="4" w:space="0" w:color="auto"/>
              <w:bottom w:val="single" w:sz="4" w:space="0" w:color="auto"/>
              <w:right w:val="single" w:sz="4" w:space="0" w:color="auto"/>
            </w:tcBorders>
            <w:hideMark/>
          </w:tcPr>
          <w:p w14:paraId="2A76D814" w14:textId="7A1FDA5B" w:rsidR="00B5632D" w:rsidRPr="008C6DE4" w:rsidRDefault="00B5632D" w:rsidP="00AF5728">
            <w:pPr>
              <w:keepNext/>
              <w:keepLines/>
              <w:spacing w:after="0"/>
              <w:jc w:val="center"/>
            </w:pPr>
            <w:proofErr w:type="gramStart"/>
            <w:r w:rsidRPr="003B1E38">
              <w:rPr>
                <w:rFonts w:ascii="Arial" w:hAnsi="Arial" w:cs="Arial"/>
                <w:sz w:val="18"/>
                <w:szCs w:val="18"/>
              </w:rPr>
              <w:t>ceil( 3</w:t>
            </w:r>
            <w:proofErr w:type="gramEnd"/>
            <w:r w:rsidRPr="003B1E38">
              <w:rPr>
                <w:rFonts w:ascii="Arial" w:hAnsi="Arial" w:cs="Arial"/>
                <w:sz w:val="18"/>
                <w:szCs w:val="18"/>
              </w:rPr>
              <w:t xml:space="preserve"> x </w:t>
            </w:r>
            <w:proofErr w:type="spellStart"/>
            <w:proofErr w:type="gramStart"/>
            <w:r w:rsidRPr="003B1E38">
              <w:rPr>
                <w:rFonts w:ascii="Arial" w:hAnsi="Arial" w:cs="Arial"/>
                <w:sz w:val="18"/>
                <w:szCs w:val="18"/>
              </w:rPr>
              <w:t>K</w:t>
            </w:r>
            <w:r w:rsidRPr="003B1E38">
              <w:rPr>
                <w:rFonts w:ascii="Arial" w:hAnsi="Arial" w:cs="Arial"/>
                <w:sz w:val="18"/>
                <w:szCs w:val="18"/>
                <w:vertAlign w:val="subscript"/>
              </w:rPr>
              <w:t>p</w:t>
            </w:r>
            <w:proofErr w:type="spellEnd"/>
            <w:r w:rsidRPr="003B1E38">
              <w:rPr>
                <w:rFonts w:ascii="Arial" w:hAnsi="Arial" w:cs="Arial"/>
                <w:sz w:val="18"/>
                <w:szCs w:val="18"/>
                <w:vertAlign w:val="subscript"/>
              </w:rPr>
              <w:t xml:space="preserve"> </w:t>
            </w:r>
            <w:r w:rsidRPr="003B1E38">
              <w:rPr>
                <w:rFonts w:ascii="Arial" w:hAnsi="Arial" w:cs="Arial"/>
                <w:sz w:val="18"/>
                <w:szCs w:val="18"/>
              </w:rPr>
              <w:t>)</w:t>
            </w:r>
            <w:proofErr w:type="gramEnd"/>
            <w:r w:rsidRPr="003B1E38">
              <w:rPr>
                <w:rFonts w:ascii="Arial" w:hAnsi="Arial" w:cs="Arial"/>
                <w:sz w:val="18"/>
                <w:szCs w:val="18"/>
                <w:vertAlign w:val="subscript"/>
              </w:rPr>
              <w:t xml:space="preserve"> </w:t>
            </w:r>
            <w:r w:rsidRPr="003B1E38">
              <w:rPr>
                <w:rFonts w:ascii="Arial" w:hAnsi="Arial" w:cs="Arial"/>
                <w:sz w:val="18"/>
                <w:szCs w:val="18"/>
              </w:rPr>
              <w:t xml:space="preserve">x </w:t>
            </w:r>
            <w:proofErr w:type="gramStart"/>
            <w:r w:rsidRPr="008C6DE4">
              <w:rPr>
                <w:rFonts w:ascii="Arial" w:hAnsi="Arial"/>
                <w:sz w:val="18"/>
              </w:rPr>
              <w:t>max(</w:t>
            </w:r>
            <w:proofErr w:type="spellStart"/>
            <w:proofErr w:type="gramEnd"/>
            <w:r w:rsidRPr="003B1E38">
              <w:rPr>
                <w:rFonts w:ascii="Arial" w:hAnsi="Arial" w:cs="Arial"/>
                <w:sz w:val="18"/>
                <w:szCs w:val="18"/>
              </w:rPr>
              <w:t>T</w:t>
            </w:r>
            <w:r w:rsidRPr="003B1E38">
              <w:rPr>
                <w:rFonts w:ascii="Arial" w:hAnsi="Arial" w:cs="Arial"/>
                <w:sz w:val="18"/>
                <w:szCs w:val="18"/>
                <w:vertAlign w:val="subscript"/>
              </w:rPr>
              <w:t>lower</w:t>
            </w:r>
            <w:proofErr w:type="spellEnd"/>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5632D" w:rsidRPr="008C6DE4" w14:paraId="71B4919B" w14:textId="77777777" w:rsidTr="00AF5728">
        <w:tc>
          <w:tcPr>
            <w:tcW w:w="9104" w:type="dxa"/>
            <w:gridSpan w:val="2"/>
            <w:tcBorders>
              <w:top w:val="single" w:sz="4" w:space="0" w:color="auto"/>
              <w:left w:val="single" w:sz="4" w:space="0" w:color="auto"/>
              <w:bottom w:val="single" w:sz="4" w:space="0" w:color="auto"/>
              <w:right w:val="single" w:sz="4" w:space="0" w:color="auto"/>
            </w:tcBorders>
            <w:hideMark/>
          </w:tcPr>
          <w:p w14:paraId="0582D97C"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07DE2EC3" w14:textId="77777777" w:rsidR="00B5632D" w:rsidRPr="008C6DE4" w:rsidRDefault="00B5632D" w:rsidP="00AF5728">
            <w:pPr>
              <w:keepNext/>
              <w:keepLines/>
              <w:spacing w:after="0"/>
              <w:ind w:left="851" w:hanging="851"/>
              <w:rPr>
                <w:rFonts w:ascii="Arial" w:hAnsi="Arial"/>
                <w:sz w:val="18"/>
              </w:rPr>
            </w:pPr>
          </w:p>
        </w:tc>
      </w:tr>
    </w:tbl>
    <w:p w14:paraId="3742CBF0" w14:textId="77777777" w:rsidR="00B5632D" w:rsidRPr="00B34784" w:rsidRDefault="00B5632D" w:rsidP="00B5632D"/>
    <w:p w14:paraId="18968DEE"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5632D" w:rsidRPr="005131BA" w14:paraId="1F0FBE10"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62CFB1D6" w14:textId="77777777" w:rsidR="00B5632D" w:rsidRPr="00B34784" w:rsidRDefault="00B5632D" w:rsidP="00AF5728">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4E6386E"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58EAC49A"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39FB2715" w14:textId="77777777" w:rsidR="00B5632D" w:rsidRPr="00B34784" w:rsidRDefault="00B5632D" w:rsidP="00AF5728">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3171E1A" w14:textId="1211C2B4" w:rsidR="00B5632D" w:rsidRPr="00B34784" w:rsidRDefault="00B5632D" w:rsidP="00AF5728">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BEFDCAC"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41853D35"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F89FE5C" w14:textId="7BD874DC" w:rsidR="00B5632D" w:rsidRPr="00B34784" w:rsidRDefault="00B5632D" w:rsidP="00AF5728">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C3D7FD8"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1BF196BE"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E30ABDA" w14:textId="47846165" w:rsidR="00B5632D" w:rsidRPr="00B34784" w:rsidRDefault="00B5632D" w:rsidP="00AF5728">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53233C0"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E5E5D67"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61F825FD" w14:textId="77777777" w:rsidR="00B5632D" w:rsidRPr="00B34784" w:rsidRDefault="00B5632D" w:rsidP="00B5632D"/>
    <w:p w14:paraId="07D64191"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5131BA" w14:paraId="04CBD607"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19E054F"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63E72ED"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1936896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1ADE7B8C" w14:textId="77777777" w:rsidR="00B5632D" w:rsidRPr="00B34784" w:rsidRDefault="00B5632D" w:rsidP="00AF572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4367BC1" w14:textId="3804D88E" w:rsidR="00B5632D" w:rsidRPr="00B34784" w:rsidRDefault="00B5632D" w:rsidP="00AF5728">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3919ABB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C424301"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511709A" w14:textId="273286F1" w:rsidR="00B5632D" w:rsidRPr="00B34784" w:rsidRDefault="00B5632D" w:rsidP="00AF5728">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43560822"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28DDA1B7"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991A439" w14:textId="792F53BF" w:rsidR="00B5632D" w:rsidRPr="00B34784" w:rsidRDefault="00B5632D" w:rsidP="00AF5728">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727E180D"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682C9A1"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6A6DA082" w14:textId="77777777" w:rsidR="00B5632D" w:rsidRPr="00B34784" w:rsidRDefault="00B5632D" w:rsidP="00B5632D"/>
    <w:p w14:paraId="0AB389C0"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5632D" w:rsidRPr="00B34784" w14:paraId="166D44E6"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4B83B28" w14:textId="77777777" w:rsidR="00B5632D" w:rsidRPr="00B34784" w:rsidRDefault="00B5632D" w:rsidP="00AF5728">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AC22E0B" w14:textId="77777777" w:rsidR="00B5632D" w:rsidRPr="007E1027" w:rsidRDefault="00B5632D" w:rsidP="00AF5728">
            <w:pPr>
              <w:pStyle w:val="TAH"/>
              <w:rPr>
                <w:lang w:val="en-US"/>
              </w:rPr>
            </w:pPr>
            <w:proofErr w:type="spellStart"/>
            <w:r w:rsidRPr="00B34784">
              <w:t>T</w:t>
            </w:r>
            <w:r w:rsidRPr="00B34784">
              <w:rPr>
                <w:vertAlign w:val="subscript"/>
              </w:rPr>
              <w:t>SSB_time_index_intra</w:t>
            </w:r>
            <w:proofErr w:type="spellEnd"/>
            <w:r w:rsidRPr="007E1027">
              <w:rPr>
                <w:rFonts w:hint="eastAsia"/>
                <w:bCs/>
                <w:vertAlign w:val="subscript"/>
                <w:lang w:val="en-US"/>
              </w:rPr>
              <w:t>_ODSSB</w:t>
            </w:r>
          </w:p>
        </w:tc>
      </w:tr>
      <w:tr w:rsidR="00B5632D" w:rsidRPr="00B34784" w14:paraId="16AB71B0"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78F8EA6B" w14:textId="77777777" w:rsidR="00B5632D" w:rsidRPr="00B34784" w:rsidRDefault="00B5632D" w:rsidP="00AF5728">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0045F3ED" w14:textId="38576C44" w:rsidR="00B5632D" w:rsidRPr="00B34784" w:rsidRDefault="00B5632D" w:rsidP="00AF5728">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473D8D1"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4A353552"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64B5E76" w14:textId="18EF0119" w:rsidR="00B5632D" w:rsidRPr="00B34784" w:rsidRDefault="00B5632D" w:rsidP="00AF5728">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3EA88FB"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B519ED2"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546B068" w14:textId="56818C96" w:rsidR="00B5632D" w:rsidRPr="00B34784" w:rsidRDefault="00B5632D" w:rsidP="00AF5728">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BEA373B"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95E11F"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4355AB86" w14:textId="77777777" w:rsidR="00B5632D" w:rsidRDefault="00B5632D" w:rsidP="00B5632D">
      <w:pPr>
        <w:pStyle w:val="TH"/>
        <w:rPr>
          <w:lang w:val="en-US" w:eastAsia="en-GB"/>
        </w:rPr>
      </w:pPr>
    </w:p>
    <w:p w14:paraId="48A20C65" w14:textId="77777777" w:rsidR="00B5632D" w:rsidRDefault="00B5632D" w:rsidP="00B5632D">
      <w:pPr>
        <w:pStyle w:val="TH"/>
        <w:rPr>
          <w:lang w:eastAsia="en-GB"/>
        </w:rPr>
      </w:pPr>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32D" w14:paraId="0B0DB429" w14:textId="77777777" w:rsidTr="00AF5728">
        <w:tc>
          <w:tcPr>
            <w:tcW w:w="4620" w:type="dxa"/>
            <w:tcBorders>
              <w:top w:val="single" w:sz="4" w:space="0" w:color="auto"/>
              <w:left w:val="single" w:sz="4" w:space="0" w:color="auto"/>
              <w:bottom w:val="single" w:sz="4" w:space="0" w:color="auto"/>
              <w:right w:val="single" w:sz="4" w:space="0" w:color="auto"/>
            </w:tcBorders>
          </w:tcPr>
          <w:p w14:paraId="0BC25AEF" w14:textId="77777777" w:rsidR="00B5632D" w:rsidRDefault="00B5632D" w:rsidP="00AF5728">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A2726F1" w14:textId="77777777" w:rsidR="00B5632D" w:rsidRDefault="00B5632D" w:rsidP="00AF5728">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B5632D" w14:paraId="3A8427EB" w14:textId="77777777" w:rsidTr="00AF5728">
        <w:tc>
          <w:tcPr>
            <w:tcW w:w="4620" w:type="dxa"/>
            <w:tcBorders>
              <w:top w:val="single" w:sz="4" w:space="0" w:color="auto"/>
              <w:left w:val="single" w:sz="4" w:space="0" w:color="auto"/>
              <w:bottom w:val="single" w:sz="4" w:space="0" w:color="auto"/>
              <w:right w:val="single" w:sz="4" w:space="0" w:color="auto"/>
            </w:tcBorders>
          </w:tcPr>
          <w:p w14:paraId="27C53CBF" w14:textId="77777777" w:rsidR="00B5632D" w:rsidRDefault="00B5632D" w:rsidP="00AF5728">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4B83989" w14:textId="3D4316AE" w:rsidR="00B5632D" w:rsidRDefault="00B5632D" w:rsidP="00AF5728">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B5632D" w14:paraId="18DBEB7D" w14:textId="77777777" w:rsidTr="00AF5728">
        <w:tc>
          <w:tcPr>
            <w:tcW w:w="4620" w:type="dxa"/>
            <w:tcBorders>
              <w:top w:val="single" w:sz="4" w:space="0" w:color="auto"/>
              <w:left w:val="single" w:sz="4" w:space="0" w:color="auto"/>
              <w:bottom w:val="single" w:sz="4" w:space="0" w:color="auto"/>
              <w:right w:val="single" w:sz="4" w:space="0" w:color="auto"/>
            </w:tcBorders>
          </w:tcPr>
          <w:p w14:paraId="7AFC3277" w14:textId="77777777" w:rsidR="00B5632D" w:rsidRDefault="00B5632D" w:rsidP="00AF5728">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29061A" w14:textId="7F13E9E0" w:rsidR="00B5632D" w:rsidRDefault="00B5632D" w:rsidP="00AF5728">
            <w:pPr>
              <w:pStyle w:val="TAC"/>
              <w:rPr>
                <w:b/>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1.5xDRX cycle) x CSSF</w:t>
            </w:r>
            <w:r>
              <w:rPr>
                <w:vertAlign w:val="subscript"/>
                <w:lang w:val="ru-RU" w:eastAsia="en-GB"/>
              </w:rPr>
              <w:t>intra</w:t>
            </w:r>
          </w:p>
        </w:tc>
      </w:tr>
      <w:tr w:rsidR="00B5632D" w14:paraId="53DD6129" w14:textId="77777777" w:rsidTr="00AF5728">
        <w:tc>
          <w:tcPr>
            <w:tcW w:w="4620" w:type="dxa"/>
            <w:tcBorders>
              <w:top w:val="single" w:sz="4" w:space="0" w:color="auto"/>
              <w:left w:val="single" w:sz="4" w:space="0" w:color="auto"/>
              <w:bottom w:val="single" w:sz="4" w:space="0" w:color="auto"/>
              <w:right w:val="single" w:sz="4" w:space="0" w:color="auto"/>
            </w:tcBorders>
          </w:tcPr>
          <w:p w14:paraId="47E5DE4C" w14:textId="77777777" w:rsidR="00B5632D" w:rsidRDefault="00B5632D" w:rsidP="00AF5728">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88DD2D0" w14:textId="40AD6426" w:rsidR="00B5632D" w:rsidRDefault="00B5632D" w:rsidP="00AF5728">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DRX cycle) x CSSF</w:t>
            </w:r>
            <w:r>
              <w:rPr>
                <w:vertAlign w:val="subscript"/>
                <w:lang w:val="ru-RU" w:eastAsia="en-GB"/>
              </w:rPr>
              <w:t>intra</w:t>
            </w:r>
          </w:p>
        </w:tc>
      </w:tr>
      <w:tr w:rsidR="00B5632D" w14:paraId="6A3FF7D4" w14:textId="77777777" w:rsidTr="00AF5728">
        <w:tc>
          <w:tcPr>
            <w:tcW w:w="9241" w:type="dxa"/>
            <w:gridSpan w:val="2"/>
            <w:tcBorders>
              <w:top w:val="single" w:sz="4" w:space="0" w:color="auto"/>
              <w:left w:val="single" w:sz="4" w:space="0" w:color="auto"/>
              <w:bottom w:val="single" w:sz="4" w:space="0" w:color="auto"/>
              <w:right w:val="single" w:sz="4" w:space="0" w:color="auto"/>
            </w:tcBorders>
          </w:tcPr>
          <w:p w14:paraId="6EE53570" w14:textId="77777777" w:rsidR="00B5632D" w:rsidRDefault="00B5632D" w:rsidP="00AF5728">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apply</w:t>
            </w:r>
            <w:proofErr w:type="spellEnd"/>
            <w:r>
              <w:rPr>
                <w:lang w:val="fr-FR" w:eastAsia="en-GB"/>
              </w:rPr>
              <w:t xml:space="preserve"> to </w:t>
            </w:r>
            <w:r>
              <w:t xml:space="preserve">CC with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6F44AB0A" w14:textId="62F7DB83" w:rsidR="00BF247D" w:rsidRDefault="004151DD" w:rsidP="00BF247D">
      <w:pPr>
        <w:jc w:val="center"/>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9E99" w14:textId="77777777" w:rsidR="00526E29" w:rsidRDefault="00526E29">
      <w:r>
        <w:separator/>
      </w:r>
    </w:p>
  </w:endnote>
  <w:endnote w:type="continuationSeparator" w:id="0">
    <w:p w14:paraId="176FC6C5" w14:textId="77777777" w:rsidR="00526E29" w:rsidRDefault="0052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9B16" w14:textId="77777777" w:rsidR="00526E29" w:rsidRDefault="00526E29">
      <w:r>
        <w:separator/>
      </w:r>
    </w:p>
  </w:footnote>
  <w:footnote w:type="continuationSeparator" w:id="0">
    <w:p w14:paraId="2DA04076" w14:textId="77777777" w:rsidR="00526E29" w:rsidRDefault="00526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6563053"/>
    <w:multiLevelType w:val="hybridMultilevel"/>
    <w:tmpl w:val="26422628"/>
    <w:lvl w:ilvl="0" w:tplc="32322D98">
      <w:start w:val="1"/>
      <w:numFmt w:val="bullet"/>
      <w:lvlText w:val=""/>
      <w:lvlJc w:val="left"/>
      <w:pPr>
        <w:ind w:left="1080" w:hanging="360"/>
      </w:pPr>
      <w:rPr>
        <w:rFonts w:ascii="Symbol" w:hAnsi="Symbol"/>
      </w:rPr>
    </w:lvl>
    <w:lvl w:ilvl="1" w:tplc="970C48E2">
      <w:start w:val="1"/>
      <w:numFmt w:val="bullet"/>
      <w:lvlText w:val=""/>
      <w:lvlJc w:val="left"/>
      <w:pPr>
        <w:ind w:left="1080" w:hanging="360"/>
      </w:pPr>
      <w:rPr>
        <w:rFonts w:ascii="Symbol" w:hAnsi="Symbol"/>
      </w:rPr>
    </w:lvl>
    <w:lvl w:ilvl="2" w:tplc="851635E0">
      <w:start w:val="1"/>
      <w:numFmt w:val="bullet"/>
      <w:lvlText w:val=""/>
      <w:lvlJc w:val="left"/>
      <w:pPr>
        <w:ind w:left="1080" w:hanging="360"/>
      </w:pPr>
      <w:rPr>
        <w:rFonts w:ascii="Symbol" w:hAnsi="Symbol"/>
      </w:rPr>
    </w:lvl>
    <w:lvl w:ilvl="3" w:tplc="51C44D70">
      <w:start w:val="1"/>
      <w:numFmt w:val="bullet"/>
      <w:lvlText w:val=""/>
      <w:lvlJc w:val="left"/>
      <w:pPr>
        <w:ind w:left="1080" w:hanging="360"/>
      </w:pPr>
      <w:rPr>
        <w:rFonts w:ascii="Symbol" w:hAnsi="Symbol"/>
      </w:rPr>
    </w:lvl>
    <w:lvl w:ilvl="4" w:tplc="1D0C9542">
      <w:start w:val="1"/>
      <w:numFmt w:val="bullet"/>
      <w:lvlText w:val=""/>
      <w:lvlJc w:val="left"/>
      <w:pPr>
        <w:ind w:left="1080" w:hanging="360"/>
      </w:pPr>
      <w:rPr>
        <w:rFonts w:ascii="Symbol" w:hAnsi="Symbol"/>
      </w:rPr>
    </w:lvl>
    <w:lvl w:ilvl="5" w:tplc="877662C4">
      <w:start w:val="1"/>
      <w:numFmt w:val="bullet"/>
      <w:lvlText w:val=""/>
      <w:lvlJc w:val="left"/>
      <w:pPr>
        <w:ind w:left="1080" w:hanging="360"/>
      </w:pPr>
      <w:rPr>
        <w:rFonts w:ascii="Symbol" w:hAnsi="Symbol"/>
      </w:rPr>
    </w:lvl>
    <w:lvl w:ilvl="6" w:tplc="5D46A6FE">
      <w:start w:val="1"/>
      <w:numFmt w:val="bullet"/>
      <w:lvlText w:val=""/>
      <w:lvlJc w:val="left"/>
      <w:pPr>
        <w:ind w:left="1080" w:hanging="360"/>
      </w:pPr>
      <w:rPr>
        <w:rFonts w:ascii="Symbol" w:hAnsi="Symbol"/>
      </w:rPr>
    </w:lvl>
    <w:lvl w:ilvl="7" w:tplc="F64667E8">
      <w:start w:val="1"/>
      <w:numFmt w:val="bullet"/>
      <w:lvlText w:val=""/>
      <w:lvlJc w:val="left"/>
      <w:pPr>
        <w:ind w:left="1080" w:hanging="360"/>
      </w:pPr>
      <w:rPr>
        <w:rFonts w:ascii="Symbol" w:hAnsi="Symbol"/>
      </w:rPr>
    </w:lvl>
    <w:lvl w:ilvl="8" w:tplc="CCC05F78">
      <w:start w:val="1"/>
      <w:numFmt w:val="bullet"/>
      <w:lvlText w:val=""/>
      <w:lvlJc w:val="left"/>
      <w:pPr>
        <w:ind w:left="1080" w:hanging="360"/>
      </w:pPr>
      <w:rPr>
        <w:rFonts w:ascii="Symbol" w:hAnsi="Symbol"/>
      </w:rPr>
    </w:lvl>
  </w:abstractNum>
  <w:abstractNum w:abstractNumId="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5AA4AE3"/>
    <w:multiLevelType w:val="hybridMultilevel"/>
    <w:tmpl w:val="357E7FC4"/>
    <w:lvl w:ilvl="0" w:tplc="EADE00C0">
      <w:start w:val="1"/>
      <w:numFmt w:val="bullet"/>
      <w:lvlText w:val=""/>
      <w:lvlJc w:val="left"/>
      <w:pPr>
        <w:ind w:left="1080" w:hanging="360"/>
      </w:pPr>
      <w:rPr>
        <w:rFonts w:ascii="Symbol" w:hAnsi="Symbol"/>
      </w:rPr>
    </w:lvl>
    <w:lvl w:ilvl="1" w:tplc="3F1C7FB0">
      <w:start w:val="1"/>
      <w:numFmt w:val="bullet"/>
      <w:lvlText w:val=""/>
      <w:lvlJc w:val="left"/>
      <w:pPr>
        <w:ind w:left="1080" w:hanging="360"/>
      </w:pPr>
      <w:rPr>
        <w:rFonts w:ascii="Symbol" w:hAnsi="Symbol"/>
      </w:rPr>
    </w:lvl>
    <w:lvl w:ilvl="2" w:tplc="F97A7160">
      <w:start w:val="1"/>
      <w:numFmt w:val="bullet"/>
      <w:lvlText w:val=""/>
      <w:lvlJc w:val="left"/>
      <w:pPr>
        <w:ind w:left="1080" w:hanging="360"/>
      </w:pPr>
      <w:rPr>
        <w:rFonts w:ascii="Symbol" w:hAnsi="Symbol"/>
      </w:rPr>
    </w:lvl>
    <w:lvl w:ilvl="3" w:tplc="F43AE99C">
      <w:start w:val="1"/>
      <w:numFmt w:val="bullet"/>
      <w:lvlText w:val=""/>
      <w:lvlJc w:val="left"/>
      <w:pPr>
        <w:ind w:left="1080" w:hanging="360"/>
      </w:pPr>
      <w:rPr>
        <w:rFonts w:ascii="Symbol" w:hAnsi="Symbol"/>
      </w:rPr>
    </w:lvl>
    <w:lvl w:ilvl="4" w:tplc="824C12AA">
      <w:start w:val="1"/>
      <w:numFmt w:val="bullet"/>
      <w:lvlText w:val=""/>
      <w:lvlJc w:val="left"/>
      <w:pPr>
        <w:ind w:left="1080" w:hanging="360"/>
      </w:pPr>
      <w:rPr>
        <w:rFonts w:ascii="Symbol" w:hAnsi="Symbol"/>
      </w:rPr>
    </w:lvl>
    <w:lvl w:ilvl="5" w:tplc="4464FDE0">
      <w:start w:val="1"/>
      <w:numFmt w:val="bullet"/>
      <w:lvlText w:val=""/>
      <w:lvlJc w:val="left"/>
      <w:pPr>
        <w:ind w:left="1080" w:hanging="360"/>
      </w:pPr>
      <w:rPr>
        <w:rFonts w:ascii="Symbol" w:hAnsi="Symbol"/>
      </w:rPr>
    </w:lvl>
    <w:lvl w:ilvl="6" w:tplc="0276DCD8">
      <w:start w:val="1"/>
      <w:numFmt w:val="bullet"/>
      <w:lvlText w:val=""/>
      <w:lvlJc w:val="left"/>
      <w:pPr>
        <w:ind w:left="1080" w:hanging="360"/>
      </w:pPr>
      <w:rPr>
        <w:rFonts w:ascii="Symbol" w:hAnsi="Symbol"/>
      </w:rPr>
    </w:lvl>
    <w:lvl w:ilvl="7" w:tplc="CD5CEBC8">
      <w:start w:val="1"/>
      <w:numFmt w:val="bullet"/>
      <w:lvlText w:val=""/>
      <w:lvlJc w:val="left"/>
      <w:pPr>
        <w:ind w:left="1080" w:hanging="360"/>
      </w:pPr>
      <w:rPr>
        <w:rFonts w:ascii="Symbol" w:hAnsi="Symbol"/>
      </w:rPr>
    </w:lvl>
    <w:lvl w:ilvl="8" w:tplc="F7C865F2">
      <w:start w:val="1"/>
      <w:numFmt w:val="bullet"/>
      <w:lvlText w:val=""/>
      <w:lvlJc w:val="left"/>
      <w:pPr>
        <w:ind w:left="1080" w:hanging="360"/>
      </w:pPr>
      <w:rPr>
        <w:rFonts w:ascii="Symbol" w:hAnsi="Symbol"/>
      </w:rPr>
    </w:lvl>
  </w:abstractNum>
  <w:abstractNum w:abstractNumId="13" w15:restartNumberingAfterBreak="0">
    <w:nsid w:val="15C42E57"/>
    <w:multiLevelType w:val="hybridMultilevel"/>
    <w:tmpl w:val="DF1A8E84"/>
    <w:lvl w:ilvl="0" w:tplc="FD286CF2">
      <w:start w:val="1"/>
      <w:numFmt w:val="bullet"/>
      <w:lvlText w:val=""/>
      <w:lvlJc w:val="left"/>
      <w:pPr>
        <w:ind w:left="1440" w:hanging="360"/>
      </w:pPr>
      <w:rPr>
        <w:rFonts w:ascii="Symbol" w:hAnsi="Symbol"/>
      </w:rPr>
    </w:lvl>
    <w:lvl w:ilvl="1" w:tplc="16F411AA">
      <w:start w:val="1"/>
      <w:numFmt w:val="bullet"/>
      <w:lvlText w:val=""/>
      <w:lvlJc w:val="left"/>
      <w:pPr>
        <w:ind w:left="1440" w:hanging="360"/>
      </w:pPr>
      <w:rPr>
        <w:rFonts w:ascii="Symbol" w:hAnsi="Symbol"/>
      </w:rPr>
    </w:lvl>
    <w:lvl w:ilvl="2" w:tplc="150E2F62">
      <w:start w:val="1"/>
      <w:numFmt w:val="bullet"/>
      <w:lvlText w:val=""/>
      <w:lvlJc w:val="left"/>
      <w:pPr>
        <w:ind w:left="1440" w:hanging="360"/>
      </w:pPr>
      <w:rPr>
        <w:rFonts w:ascii="Symbol" w:hAnsi="Symbol"/>
      </w:rPr>
    </w:lvl>
    <w:lvl w:ilvl="3" w:tplc="3A70585C">
      <w:start w:val="1"/>
      <w:numFmt w:val="bullet"/>
      <w:lvlText w:val=""/>
      <w:lvlJc w:val="left"/>
      <w:pPr>
        <w:ind w:left="1440" w:hanging="360"/>
      </w:pPr>
      <w:rPr>
        <w:rFonts w:ascii="Symbol" w:hAnsi="Symbol"/>
      </w:rPr>
    </w:lvl>
    <w:lvl w:ilvl="4" w:tplc="429020FC">
      <w:start w:val="1"/>
      <w:numFmt w:val="bullet"/>
      <w:lvlText w:val=""/>
      <w:lvlJc w:val="left"/>
      <w:pPr>
        <w:ind w:left="1440" w:hanging="360"/>
      </w:pPr>
      <w:rPr>
        <w:rFonts w:ascii="Symbol" w:hAnsi="Symbol"/>
      </w:rPr>
    </w:lvl>
    <w:lvl w:ilvl="5" w:tplc="C752227E">
      <w:start w:val="1"/>
      <w:numFmt w:val="bullet"/>
      <w:lvlText w:val=""/>
      <w:lvlJc w:val="left"/>
      <w:pPr>
        <w:ind w:left="1440" w:hanging="360"/>
      </w:pPr>
      <w:rPr>
        <w:rFonts w:ascii="Symbol" w:hAnsi="Symbol"/>
      </w:rPr>
    </w:lvl>
    <w:lvl w:ilvl="6" w:tplc="9634BF0E">
      <w:start w:val="1"/>
      <w:numFmt w:val="bullet"/>
      <w:lvlText w:val=""/>
      <w:lvlJc w:val="left"/>
      <w:pPr>
        <w:ind w:left="1440" w:hanging="360"/>
      </w:pPr>
      <w:rPr>
        <w:rFonts w:ascii="Symbol" w:hAnsi="Symbol"/>
      </w:rPr>
    </w:lvl>
    <w:lvl w:ilvl="7" w:tplc="023E3C92">
      <w:start w:val="1"/>
      <w:numFmt w:val="bullet"/>
      <w:lvlText w:val=""/>
      <w:lvlJc w:val="left"/>
      <w:pPr>
        <w:ind w:left="1440" w:hanging="360"/>
      </w:pPr>
      <w:rPr>
        <w:rFonts w:ascii="Symbol" w:hAnsi="Symbol"/>
      </w:rPr>
    </w:lvl>
    <w:lvl w:ilvl="8" w:tplc="20221BF0">
      <w:start w:val="1"/>
      <w:numFmt w:val="bullet"/>
      <w:lvlText w:val=""/>
      <w:lvlJc w:val="left"/>
      <w:pPr>
        <w:ind w:left="144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27D4322"/>
    <w:multiLevelType w:val="hybridMultilevel"/>
    <w:tmpl w:val="556ECEA0"/>
    <w:lvl w:ilvl="0" w:tplc="46A47516">
      <w:start w:val="1"/>
      <w:numFmt w:val="bullet"/>
      <w:lvlText w:val=""/>
      <w:lvlJc w:val="left"/>
      <w:pPr>
        <w:ind w:left="1440" w:hanging="360"/>
      </w:pPr>
      <w:rPr>
        <w:rFonts w:ascii="Symbol" w:hAnsi="Symbol"/>
      </w:rPr>
    </w:lvl>
    <w:lvl w:ilvl="1" w:tplc="5B52C30C">
      <w:start w:val="1"/>
      <w:numFmt w:val="bullet"/>
      <w:lvlText w:val=""/>
      <w:lvlJc w:val="left"/>
      <w:pPr>
        <w:ind w:left="1440" w:hanging="360"/>
      </w:pPr>
      <w:rPr>
        <w:rFonts w:ascii="Symbol" w:hAnsi="Symbol"/>
      </w:rPr>
    </w:lvl>
    <w:lvl w:ilvl="2" w:tplc="3B3A9310">
      <w:start w:val="1"/>
      <w:numFmt w:val="bullet"/>
      <w:lvlText w:val=""/>
      <w:lvlJc w:val="left"/>
      <w:pPr>
        <w:ind w:left="1440" w:hanging="360"/>
      </w:pPr>
      <w:rPr>
        <w:rFonts w:ascii="Symbol" w:hAnsi="Symbol"/>
      </w:rPr>
    </w:lvl>
    <w:lvl w:ilvl="3" w:tplc="6D5E19D8">
      <w:start w:val="1"/>
      <w:numFmt w:val="bullet"/>
      <w:lvlText w:val=""/>
      <w:lvlJc w:val="left"/>
      <w:pPr>
        <w:ind w:left="1440" w:hanging="360"/>
      </w:pPr>
      <w:rPr>
        <w:rFonts w:ascii="Symbol" w:hAnsi="Symbol"/>
      </w:rPr>
    </w:lvl>
    <w:lvl w:ilvl="4" w:tplc="F7A03E30">
      <w:start w:val="1"/>
      <w:numFmt w:val="bullet"/>
      <w:lvlText w:val=""/>
      <w:lvlJc w:val="left"/>
      <w:pPr>
        <w:ind w:left="1440" w:hanging="360"/>
      </w:pPr>
      <w:rPr>
        <w:rFonts w:ascii="Symbol" w:hAnsi="Symbol"/>
      </w:rPr>
    </w:lvl>
    <w:lvl w:ilvl="5" w:tplc="4030E3B4">
      <w:start w:val="1"/>
      <w:numFmt w:val="bullet"/>
      <w:lvlText w:val=""/>
      <w:lvlJc w:val="left"/>
      <w:pPr>
        <w:ind w:left="1440" w:hanging="360"/>
      </w:pPr>
      <w:rPr>
        <w:rFonts w:ascii="Symbol" w:hAnsi="Symbol"/>
      </w:rPr>
    </w:lvl>
    <w:lvl w:ilvl="6" w:tplc="161C8020">
      <w:start w:val="1"/>
      <w:numFmt w:val="bullet"/>
      <w:lvlText w:val=""/>
      <w:lvlJc w:val="left"/>
      <w:pPr>
        <w:ind w:left="1440" w:hanging="360"/>
      </w:pPr>
      <w:rPr>
        <w:rFonts w:ascii="Symbol" w:hAnsi="Symbol"/>
      </w:rPr>
    </w:lvl>
    <w:lvl w:ilvl="7" w:tplc="CD665F1C">
      <w:start w:val="1"/>
      <w:numFmt w:val="bullet"/>
      <w:lvlText w:val=""/>
      <w:lvlJc w:val="left"/>
      <w:pPr>
        <w:ind w:left="1440" w:hanging="360"/>
      </w:pPr>
      <w:rPr>
        <w:rFonts w:ascii="Symbol" w:hAnsi="Symbol"/>
      </w:rPr>
    </w:lvl>
    <w:lvl w:ilvl="8" w:tplc="1F8815A8">
      <w:start w:val="1"/>
      <w:numFmt w:val="bullet"/>
      <w:lvlText w:val=""/>
      <w:lvlJc w:val="left"/>
      <w:pPr>
        <w:ind w:left="1440" w:hanging="360"/>
      </w:pPr>
      <w:rPr>
        <w:rFonts w:ascii="Symbol" w:hAnsi="Symbol"/>
      </w:rPr>
    </w:lvl>
  </w:abstractNum>
  <w:abstractNum w:abstractNumId="19" w15:restartNumberingAfterBreak="0">
    <w:nsid w:val="2931768A"/>
    <w:multiLevelType w:val="hybridMultilevel"/>
    <w:tmpl w:val="DE7E2D38"/>
    <w:lvl w:ilvl="0" w:tplc="45B0EA60">
      <w:start w:val="1"/>
      <w:numFmt w:val="bullet"/>
      <w:lvlText w:val=""/>
      <w:lvlJc w:val="left"/>
      <w:pPr>
        <w:ind w:left="1080" w:hanging="360"/>
      </w:pPr>
      <w:rPr>
        <w:rFonts w:ascii="Symbol" w:hAnsi="Symbol"/>
      </w:rPr>
    </w:lvl>
    <w:lvl w:ilvl="1" w:tplc="EB2A5998">
      <w:start w:val="1"/>
      <w:numFmt w:val="bullet"/>
      <w:lvlText w:val=""/>
      <w:lvlJc w:val="left"/>
      <w:pPr>
        <w:ind w:left="1080" w:hanging="360"/>
      </w:pPr>
      <w:rPr>
        <w:rFonts w:ascii="Symbol" w:hAnsi="Symbol"/>
      </w:rPr>
    </w:lvl>
    <w:lvl w:ilvl="2" w:tplc="7A34C3CE">
      <w:start w:val="1"/>
      <w:numFmt w:val="bullet"/>
      <w:lvlText w:val=""/>
      <w:lvlJc w:val="left"/>
      <w:pPr>
        <w:ind w:left="1080" w:hanging="360"/>
      </w:pPr>
      <w:rPr>
        <w:rFonts w:ascii="Symbol" w:hAnsi="Symbol"/>
      </w:rPr>
    </w:lvl>
    <w:lvl w:ilvl="3" w:tplc="41C6D9E6">
      <w:start w:val="1"/>
      <w:numFmt w:val="bullet"/>
      <w:lvlText w:val=""/>
      <w:lvlJc w:val="left"/>
      <w:pPr>
        <w:ind w:left="1080" w:hanging="360"/>
      </w:pPr>
      <w:rPr>
        <w:rFonts w:ascii="Symbol" w:hAnsi="Symbol"/>
      </w:rPr>
    </w:lvl>
    <w:lvl w:ilvl="4" w:tplc="D3D40A78">
      <w:start w:val="1"/>
      <w:numFmt w:val="bullet"/>
      <w:lvlText w:val=""/>
      <w:lvlJc w:val="left"/>
      <w:pPr>
        <w:ind w:left="1080" w:hanging="360"/>
      </w:pPr>
      <w:rPr>
        <w:rFonts w:ascii="Symbol" w:hAnsi="Symbol"/>
      </w:rPr>
    </w:lvl>
    <w:lvl w:ilvl="5" w:tplc="1A9C1424">
      <w:start w:val="1"/>
      <w:numFmt w:val="bullet"/>
      <w:lvlText w:val=""/>
      <w:lvlJc w:val="left"/>
      <w:pPr>
        <w:ind w:left="1080" w:hanging="360"/>
      </w:pPr>
      <w:rPr>
        <w:rFonts w:ascii="Symbol" w:hAnsi="Symbol"/>
      </w:rPr>
    </w:lvl>
    <w:lvl w:ilvl="6" w:tplc="FBC2F5E6">
      <w:start w:val="1"/>
      <w:numFmt w:val="bullet"/>
      <w:lvlText w:val=""/>
      <w:lvlJc w:val="left"/>
      <w:pPr>
        <w:ind w:left="1080" w:hanging="360"/>
      </w:pPr>
      <w:rPr>
        <w:rFonts w:ascii="Symbol" w:hAnsi="Symbol"/>
      </w:rPr>
    </w:lvl>
    <w:lvl w:ilvl="7" w:tplc="317A88F2">
      <w:start w:val="1"/>
      <w:numFmt w:val="bullet"/>
      <w:lvlText w:val=""/>
      <w:lvlJc w:val="left"/>
      <w:pPr>
        <w:ind w:left="1080" w:hanging="360"/>
      </w:pPr>
      <w:rPr>
        <w:rFonts w:ascii="Symbol" w:hAnsi="Symbol"/>
      </w:rPr>
    </w:lvl>
    <w:lvl w:ilvl="8" w:tplc="16C29078">
      <w:start w:val="1"/>
      <w:numFmt w:val="bullet"/>
      <w:lvlText w:val=""/>
      <w:lvlJc w:val="left"/>
      <w:pPr>
        <w:ind w:left="1080" w:hanging="360"/>
      </w:pPr>
      <w:rPr>
        <w:rFonts w:ascii="Symbol" w:hAnsi="Symbol"/>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8603D9D"/>
    <w:multiLevelType w:val="hybridMultilevel"/>
    <w:tmpl w:val="F96C5C54"/>
    <w:lvl w:ilvl="0" w:tplc="86CA9DFA">
      <w:start w:val="1"/>
      <w:numFmt w:val="bullet"/>
      <w:lvlText w:val=""/>
      <w:lvlJc w:val="left"/>
      <w:pPr>
        <w:ind w:left="1080" w:hanging="360"/>
      </w:pPr>
      <w:rPr>
        <w:rFonts w:ascii="Symbol" w:hAnsi="Symbol"/>
      </w:rPr>
    </w:lvl>
    <w:lvl w:ilvl="1" w:tplc="EA52079A">
      <w:start w:val="1"/>
      <w:numFmt w:val="bullet"/>
      <w:lvlText w:val=""/>
      <w:lvlJc w:val="left"/>
      <w:pPr>
        <w:ind w:left="1080" w:hanging="360"/>
      </w:pPr>
      <w:rPr>
        <w:rFonts w:ascii="Symbol" w:hAnsi="Symbol"/>
      </w:rPr>
    </w:lvl>
    <w:lvl w:ilvl="2" w:tplc="DD0CB6B4">
      <w:start w:val="1"/>
      <w:numFmt w:val="bullet"/>
      <w:lvlText w:val=""/>
      <w:lvlJc w:val="left"/>
      <w:pPr>
        <w:ind w:left="1080" w:hanging="360"/>
      </w:pPr>
      <w:rPr>
        <w:rFonts w:ascii="Symbol" w:hAnsi="Symbol"/>
      </w:rPr>
    </w:lvl>
    <w:lvl w:ilvl="3" w:tplc="AFC6B19E">
      <w:start w:val="1"/>
      <w:numFmt w:val="bullet"/>
      <w:lvlText w:val=""/>
      <w:lvlJc w:val="left"/>
      <w:pPr>
        <w:ind w:left="1080" w:hanging="360"/>
      </w:pPr>
      <w:rPr>
        <w:rFonts w:ascii="Symbol" w:hAnsi="Symbol"/>
      </w:rPr>
    </w:lvl>
    <w:lvl w:ilvl="4" w:tplc="8EC479D4">
      <w:start w:val="1"/>
      <w:numFmt w:val="bullet"/>
      <w:lvlText w:val=""/>
      <w:lvlJc w:val="left"/>
      <w:pPr>
        <w:ind w:left="1080" w:hanging="360"/>
      </w:pPr>
      <w:rPr>
        <w:rFonts w:ascii="Symbol" w:hAnsi="Symbol"/>
      </w:rPr>
    </w:lvl>
    <w:lvl w:ilvl="5" w:tplc="28A6D6F4">
      <w:start w:val="1"/>
      <w:numFmt w:val="bullet"/>
      <w:lvlText w:val=""/>
      <w:lvlJc w:val="left"/>
      <w:pPr>
        <w:ind w:left="1080" w:hanging="360"/>
      </w:pPr>
      <w:rPr>
        <w:rFonts w:ascii="Symbol" w:hAnsi="Symbol"/>
      </w:rPr>
    </w:lvl>
    <w:lvl w:ilvl="6" w:tplc="FAC619F4">
      <w:start w:val="1"/>
      <w:numFmt w:val="bullet"/>
      <w:lvlText w:val=""/>
      <w:lvlJc w:val="left"/>
      <w:pPr>
        <w:ind w:left="1080" w:hanging="360"/>
      </w:pPr>
      <w:rPr>
        <w:rFonts w:ascii="Symbol" w:hAnsi="Symbol"/>
      </w:rPr>
    </w:lvl>
    <w:lvl w:ilvl="7" w:tplc="ED9E793E">
      <w:start w:val="1"/>
      <w:numFmt w:val="bullet"/>
      <w:lvlText w:val=""/>
      <w:lvlJc w:val="left"/>
      <w:pPr>
        <w:ind w:left="1080" w:hanging="360"/>
      </w:pPr>
      <w:rPr>
        <w:rFonts w:ascii="Symbol" w:hAnsi="Symbol"/>
      </w:rPr>
    </w:lvl>
    <w:lvl w:ilvl="8" w:tplc="C0C2484A">
      <w:start w:val="1"/>
      <w:numFmt w:val="bullet"/>
      <w:lvlText w:val=""/>
      <w:lvlJc w:val="left"/>
      <w:pPr>
        <w:ind w:left="1080" w:hanging="360"/>
      </w:pPr>
      <w:rPr>
        <w:rFonts w:ascii="Symbol" w:hAnsi="Symbol"/>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5"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5414E5"/>
    <w:multiLevelType w:val="hybridMultilevel"/>
    <w:tmpl w:val="935E1098"/>
    <w:lvl w:ilvl="0" w:tplc="D56ABBDE">
      <w:start w:val="1"/>
      <w:numFmt w:val="bullet"/>
      <w:lvlText w:val=""/>
      <w:lvlJc w:val="left"/>
      <w:pPr>
        <w:ind w:left="1080" w:hanging="360"/>
      </w:pPr>
      <w:rPr>
        <w:rFonts w:ascii="Symbol" w:hAnsi="Symbol"/>
      </w:rPr>
    </w:lvl>
    <w:lvl w:ilvl="1" w:tplc="A29A9A62">
      <w:start w:val="1"/>
      <w:numFmt w:val="bullet"/>
      <w:lvlText w:val=""/>
      <w:lvlJc w:val="left"/>
      <w:pPr>
        <w:ind w:left="1080" w:hanging="360"/>
      </w:pPr>
      <w:rPr>
        <w:rFonts w:ascii="Symbol" w:hAnsi="Symbol"/>
      </w:rPr>
    </w:lvl>
    <w:lvl w:ilvl="2" w:tplc="41CA4E36">
      <w:start w:val="1"/>
      <w:numFmt w:val="bullet"/>
      <w:lvlText w:val=""/>
      <w:lvlJc w:val="left"/>
      <w:pPr>
        <w:ind w:left="1080" w:hanging="360"/>
      </w:pPr>
      <w:rPr>
        <w:rFonts w:ascii="Symbol" w:hAnsi="Symbol"/>
      </w:rPr>
    </w:lvl>
    <w:lvl w:ilvl="3" w:tplc="BFA0EE88">
      <w:start w:val="1"/>
      <w:numFmt w:val="bullet"/>
      <w:lvlText w:val=""/>
      <w:lvlJc w:val="left"/>
      <w:pPr>
        <w:ind w:left="1080" w:hanging="360"/>
      </w:pPr>
      <w:rPr>
        <w:rFonts w:ascii="Symbol" w:hAnsi="Symbol"/>
      </w:rPr>
    </w:lvl>
    <w:lvl w:ilvl="4" w:tplc="7182209A">
      <w:start w:val="1"/>
      <w:numFmt w:val="bullet"/>
      <w:lvlText w:val=""/>
      <w:lvlJc w:val="left"/>
      <w:pPr>
        <w:ind w:left="1080" w:hanging="360"/>
      </w:pPr>
      <w:rPr>
        <w:rFonts w:ascii="Symbol" w:hAnsi="Symbol"/>
      </w:rPr>
    </w:lvl>
    <w:lvl w:ilvl="5" w:tplc="09AECFFC">
      <w:start w:val="1"/>
      <w:numFmt w:val="bullet"/>
      <w:lvlText w:val=""/>
      <w:lvlJc w:val="left"/>
      <w:pPr>
        <w:ind w:left="1080" w:hanging="360"/>
      </w:pPr>
      <w:rPr>
        <w:rFonts w:ascii="Symbol" w:hAnsi="Symbol"/>
      </w:rPr>
    </w:lvl>
    <w:lvl w:ilvl="6" w:tplc="9C4CAFEC">
      <w:start w:val="1"/>
      <w:numFmt w:val="bullet"/>
      <w:lvlText w:val=""/>
      <w:lvlJc w:val="left"/>
      <w:pPr>
        <w:ind w:left="1080" w:hanging="360"/>
      </w:pPr>
      <w:rPr>
        <w:rFonts w:ascii="Symbol" w:hAnsi="Symbol"/>
      </w:rPr>
    </w:lvl>
    <w:lvl w:ilvl="7" w:tplc="A55EB8C4">
      <w:start w:val="1"/>
      <w:numFmt w:val="bullet"/>
      <w:lvlText w:val=""/>
      <w:lvlJc w:val="left"/>
      <w:pPr>
        <w:ind w:left="1080" w:hanging="360"/>
      </w:pPr>
      <w:rPr>
        <w:rFonts w:ascii="Symbol" w:hAnsi="Symbol"/>
      </w:rPr>
    </w:lvl>
    <w:lvl w:ilvl="8" w:tplc="B92EBCBE">
      <w:start w:val="1"/>
      <w:numFmt w:val="bullet"/>
      <w:lvlText w:val=""/>
      <w:lvlJc w:val="left"/>
      <w:pPr>
        <w:ind w:left="1080" w:hanging="360"/>
      </w:pPr>
      <w:rPr>
        <w:rFonts w:ascii="Symbol" w:hAnsi="Symbol"/>
      </w:rPr>
    </w:lvl>
  </w:abstractNum>
  <w:abstractNum w:abstractNumId="5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8" w15:restartNumberingAfterBreak="0">
    <w:nsid w:val="62BB5F98"/>
    <w:multiLevelType w:val="hybridMultilevel"/>
    <w:tmpl w:val="49B64258"/>
    <w:lvl w:ilvl="0" w:tplc="91A04E76">
      <w:start w:val="1"/>
      <w:numFmt w:val="bullet"/>
      <w:lvlText w:val=""/>
      <w:lvlJc w:val="left"/>
      <w:pPr>
        <w:ind w:left="1440" w:hanging="360"/>
      </w:pPr>
      <w:rPr>
        <w:rFonts w:ascii="Symbol" w:hAnsi="Symbol"/>
      </w:rPr>
    </w:lvl>
    <w:lvl w:ilvl="1" w:tplc="8D9C0D5A">
      <w:start w:val="1"/>
      <w:numFmt w:val="bullet"/>
      <w:lvlText w:val=""/>
      <w:lvlJc w:val="left"/>
      <w:pPr>
        <w:ind w:left="1440" w:hanging="360"/>
      </w:pPr>
      <w:rPr>
        <w:rFonts w:ascii="Symbol" w:hAnsi="Symbol"/>
      </w:rPr>
    </w:lvl>
    <w:lvl w:ilvl="2" w:tplc="8A6A87A0">
      <w:start w:val="1"/>
      <w:numFmt w:val="bullet"/>
      <w:lvlText w:val=""/>
      <w:lvlJc w:val="left"/>
      <w:pPr>
        <w:ind w:left="1440" w:hanging="360"/>
      </w:pPr>
      <w:rPr>
        <w:rFonts w:ascii="Symbol" w:hAnsi="Symbol"/>
      </w:rPr>
    </w:lvl>
    <w:lvl w:ilvl="3" w:tplc="97A4E1D2">
      <w:start w:val="1"/>
      <w:numFmt w:val="bullet"/>
      <w:lvlText w:val=""/>
      <w:lvlJc w:val="left"/>
      <w:pPr>
        <w:ind w:left="1440" w:hanging="360"/>
      </w:pPr>
      <w:rPr>
        <w:rFonts w:ascii="Symbol" w:hAnsi="Symbol"/>
      </w:rPr>
    </w:lvl>
    <w:lvl w:ilvl="4" w:tplc="ECF27DAC">
      <w:start w:val="1"/>
      <w:numFmt w:val="bullet"/>
      <w:lvlText w:val=""/>
      <w:lvlJc w:val="left"/>
      <w:pPr>
        <w:ind w:left="1440" w:hanging="360"/>
      </w:pPr>
      <w:rPr>
        <w:rFonts w:ascii="Symbol" w:hAnsi="Symbol"/>
      </w:rPr>
    </w:lvl>
    <w:lvl w:ilvl="5" w:tplc="A48E543E">
      <w:start w:val="1"/>
      <w:numFmt w:val="bullet"/>
      <w:lvlText w:val=""/>
      <w:lvlJc w:val="left"/>
      <w:pPr>
        <w:ind w:left="1440" w:hanging="360"/>
      </w:pPr>
      <w:rPr>
        <w:rFonts w:ascii="Symbol" w:hAnsi="Symbol"/>
      </w:rPr>
    </w:lvl>
    <w:lvl w:ilvl="6" w:tplc="3226352A">
      <w:start w:val="1"/>
      <w:numFmt w:val="bullet"/>
      <w:lvlText w:val=""/>
      <w:lvlJc w:val="left"/>
      <w:pPr>
        <w:ind w:left="1440" w:hanging="360"/>
      </w:pPr>
      <w:rPr>
        <w:rFonts w:ascii="Symbol" w:hAnsi="Symbol"/>
      </w:rPr>
    </w:lvl>
    <w:lvl w:ilvl="7" w:tplc="1E087608">
      <w:start w:val="1"/>
      <w:numFmt w:val="bullet"/>
      <w:lvlText w:val=""/>
      <w:lvlJc w:val="left"/>
      <w:pPr>
        <w:ind w:left="1440" w:hanging="360"/>
      </w:pPr>
      <w:rPr>
        <w:rFonts w:ascii="Symbol" w:hAnsi="Symbol"/>
      </w:rPr>
    </w:lvl>
    <w:lvl w:ilvl="8" w:tplc="B2DC220E">
      <w:start w:val="1"/>
      <w:numFmt w:val="bullet"/>
      <w:lvlText w:val=""/>
      <w:lvlJc w:val="left"/>
      <w:pPr>
        <w:ind w:left="144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8"/>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7"/>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9"/>
  </w:num>
  <w:num w:numId="14" w16cid:durableId="1748920085">
    <w:abstractNumId w:val="69"/>
  </w:num>
  <w:num w:numId="15" w16cid:durableId="1591500207">
    <w:abstractNumId w:val="41"/>
  </w:num>
  <w:num w:numId="16" w16cid:durableId="1651061594">
    <w:abstractNumId w:val="27"/>
  </w:num>
  <w:num w:numId="17" w16cid:durableId="1951813264">
    <w:abstractNumId w:val="3"/>
  </w:num>
  <w:num w:numId="18" w16cid:durableId="1379430803">
    <w:abstractNumId w:val="47"/>
  </w:num>
  <w:num w:numId="19" w16cid:durableId="1192302448">
    <w:abstractNumId w:val="54"/>
  </w:num>
  <w:num w:numId="20" w16cid:durableId="1716350459">
    <w:abstractNumId w:val="36"/>
  </w:num>
  <w:num w:numId="21" w16cid:durableId="1431272471">
    <w:abstractNumId w:val="80"/>
  </w:num>
  <w:num w:numId="22" w16cid:durableId="545487055">
    <w:abstractNumId w:val="72"/>
  </w:num>
  <w:num w:numId="23" w16cid:durableId="831487085">
    <w:abstractNumId w:val="11"/>
  </w:num>
  <w:num w:numId="24" w16cid:durableId="412048957">
    <w:abstractNumId w:val="35"/>
  </w:num>
  <w:num w:numId="25" w16cid:durableId="1701079360">
    <w:abstractNumId w:val="52"/>
  </w:num>
  <w:num w:numId="26" w16cid:durableId="1416707047">
    <w:abstractNumId w:val="82"/>
  </w:num>
  <w:num w:numId="27" w16cid:durableId="877279692">
    <w:abstractNumId w:val="64"/>
  </w:num>
  <w:num w:numId="28" w16cid:durableId="297686000">
    <w:abstractNumId w:val="14"/>
  </w:num>
  <w:num w:numId="29" w16cid:durableId="1080326508">
    <w:abstractNumId w:val="44"/>
  </w:num>
  <w:num w:numId="30" w16cid:durableId="1764105942">
    <w:abstractNumId w:val="59"/>
  </w:num>
  <w:num w:numId="31" w16cid:durableId="2013869403">
    <w:abstractNumId w:val="25"/>
  </w:num>
  <w:num w:numId="32" w16cid:durableId="197741365">
    <w:abstractNumId w:val="30"/>
  </w:num>
  <w:num w:numId="33" w16cid:durableId="202442724">
    <w:abstractNumId w:val="55"/>
  </w:num>
  <w:num w:numId="34" w16cid:durableId="972902537">
    <w:abstractNumId w:val="42"/>
  </w:num>
  <w:num w:numId="35" w16cid:durableId="887952416">
    <w:abstractNumId w:val="65"/>
  </w:num>
  <w:num w:numId="36" w16cid:durableId="2114394976">
    <w:abstractNumId w:val="66"/>
  </w:num>
  <w:num w:numId="37" w16cid:durableId="1145004464">
    <w:abstractNumId w:val="68"/>
  </w:num>
  <w:num w:numId="38" w16cid:durableId="719942783">
    <w:abstractNumId w:val="10"/>
  </w:num>
  <w:num w:numId="39" w16cid:durableId="331883493">
    <w:abstractNumId w:val="62"/>
  </w:num>
  <w:num w:numId="40" w16cid:durableId="1992558181">
    <w:abstractNumId w:val="33"/>
  </w:num>
  <w:num w:numId="41" w16cid:durableId="1080639252">
    <w:abstractNumId w:val="23"/>
  </w:num>
  <w:num w:numId="42" w16cid:durableId="548347976">
    <w:abstractNumId w:val="39"/>
  </w:num>
  <w:num w:numId="43" w16cid:durableId="814370259">
    <w:abstractNumId w:val="46"/>
  </w:num>
  <w:num w:numId="44" w16cid:durableId="1213424143">
    <w:abstractNumId w:val="81"/>
  </w:num>
  <w:num w:numId="45" w16cid:durableId="1450660285">
    <w:abstractNumId w:val="61"/>
  </w:num>
  <w:num w:numId="46" w16cid:durableId="1964075711">
    <w:abstractNumId w:val="29"/>
  </w:num>
  <w:num w:numId="47" w16cid:durableId="1406807000">
    <w:abstractNumId w:val="28"/>
  </w:num>
  <w:num w:numId="48" w16cid:durableId="1225217095">
    <w:abstractNumId w:val="85"/>
  </w:num>
  <w:num w:numId="49" w16cid:durableId="1632707164">
    <w:abstractNumId w:val="40"/>
  </w:num>
  <w:num w:numId="50" w16cid:durableId="1859267276">
    <w:abstractNumId w:val="71"/>
  </w:num>
  <w:num w:numId="51" w16cid:durableId="190993349">
    <w:abstractNumId w:val="48"/>
  </w:num>
  <w:num w:numId="52" w16cid:durableId="1767728448">
    <w:abstractNumId w:val="43"/>
  </w:num>
  <w:num w:numId="53" w16cid:durableId="1303317027">
    <w:abstractNumId w:val="51"/>
  </w:num>
  <w:num w:numId="54" w16cid:durableId="789863484">
    <w:abstractNumId w:val="74"/>
  </w:num>
  <w:num w:numId="55" w16cid:durableId="2119719433">
    <w:abstractNumId w:val="37"/>
  </w:num>
  <w:num w:numId="56" w16cid:durableId="1311592475">
    <w:abstractNumId w:val="53"/>
  </w:num>
  <w:num w:numId="57" w16cid:durableId="710614970">
    <w:abstractNumId w:val="22"/>
  </w:num>
  <w:num w:numId="58" w16cid:durableId="978876484">
    <w:abstractNumId w:val="57"/>
  </w:num>
  <w:num w:numId="59" w16cid:durableId="1320573085">
    <w:abstractNumId w:val="15"/>
  </w:num>
  <w:num w:numId="60" w16cid:durableId="1047728301">
    <w:abstractNumId w:val="73"/>
  </w:num>
  <w:num w:numId="61" w16cid:durableId="968896046">
    <w:abstractNumId w:val="31"/>
  </w:num>
  <w:num w:numId="62" w16cid:durableId="1840344452">
    <w:abstractNumId w:val="34"/>
  </w:num>
  <w:num w:numId="63" w16cid:durableId="1337926384">
    <w:abstractNumId w:val="77"/>
  </w:num>
  <w:num w:numId="64" w16cid:durableId="288433478">
    <w:abstractNumId w:val="4"/>
  </w:num>
  <w:num w:numId="65" w16cid:durableId="1586457416">
    <w:abstractNumId w:val="60"/>
  </w:num>
  <w:num w:numId="66" w16cid:durableId="812604941">
    <w:abstractNumId w:val="17"/>
  </w:num>
  <w:num w:numId="67" w16cid:durableId="946545100">
    <w:abstractNumId w:val="5"/>
  </w:num>
  <w:num w:numId="68" w16cid:durableId="1124233714">
    <w:abstractNumId w:val="1"/>
  </w:num>
  <w:num w:numId="69" w16cid:durableId="1740520188">
    <w:abstractNumId w:val="21"/>
  </w:num>
  <w:num w:numId="70" w16cid:durableId="2703968">
    <w:abstractNumId w:val="76"/>
  </w:num>
  <w:num w:numId="71" w16cid:durableId="99880767">
    <w:abstractNumId w:val="6"/>
  </w:num>
  <w:num w:numId="72" w16cid:durableId="1684169402">
    <w:abstractNumId w:val="38"/>
  </w:num>
  <w:num w:numId="73" w16cid:durableId="1475485145">
    <w:abstractNumId w:val="63"/>
  </w:num>
  <w:num w:numId="74" w16cid:durableId="923492254">
    <w:abstractNumId w:val="16"/>
  </w:num>
  <w:num w:numId="75" w16cid:durableId="614604292">
    <w:abstractNumId w:val="9"/>
  </w:num>
  <w:num w:numId="76" w16cid:durableId="916091376">
    <w:abstractNumId w:val="49"/>
  </w:num>
  <w:num w:numId="77" w16cid:durableId="980114807">
    <w:abstractNumId w:val="12"/>
  </w:num>
  <w:num w:numId="78" w16cid:durableId="637540729">
    <w:abstractNumId w:val="13"/>
  </w:num>
  <w:num w:numId="79" w16cid:durableId="1163204914">
    <w:abstractNumId w:val="45"/>
  </w:num>
  <w:num w:numId="80" w16cid:durableId="179205444">
    <w:abstractNumId w:val="18"/>
  </w:num>
  <w:num w:numId="81" w16cid:durableId="873465287">
    <w:abstractNumId w:val="56"/>
  </w:num>
  <w:num w:numId="82" w16cid:durableId="1815877106">
    <w:abstractNumId w:val="19"/>
  </w:num>
  <w:num w:numId="83" w16cid:durableId="1954706583">
    <w:abstractNumId w:val="58"/>
  </w:num>
  <w:num w:numId="84" w16cid:durableId="81150576">
    <w:abstractNumId w:val="2"/>
  </w:num>
  <w:num w:numId="85" w16cid:durableId="1943148869">
    <w:abstractNumId w:val="75"/>
  </w:num>
  <w:num w:numId="86" w16cid:durableId="770272470">
    <w:abstractNumId w:val="8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50BA"/>
    <w:rsid w:val="00041574"/>
    <w:rsid w:val="00045ECB"/>
    <w:rsid w:val="00055374"/>
    <w:rsid w:val="000562E9"/>
    <w:rsid w:val="00070268"/>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F3110"/>
    <w:rsid w:val="000F3A2F"/>
    <w:rsid w:val="000F764F"/>
    <w:rsid w:val="00112BDB"/>
    <w:rsid w:val="00125E9B"/>
    <w:rsid w:val="00127D48"/>
    <w:rsid w:val="00142F91"/>
    <w:rsid w:val="00145D43"/>
    <w:rsid w:val="00162F7D"/>
    <w:rsid w:val="001633E6"/>
    <w:rsid w:val="0017204D"/>
    <w:rsid w:val="0017367D"/>
    <w:rsid w:val="00182A3D"/>
    <w:rsid w:val="001912F4"/>
    <w:rsid w:val="00192413"/>
    <w:rsid w:val="00192C46"/>
    <w:rsid w:val="001A08B3"/>
    <w:rsid w:val="001A4BA8"/>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2580C"/>
    <w:rsid w:val="00226E56"/>
    <w:rsid w:val="00230FE1"/>
    <w:rsid w:val="00232292"/>
    <w:rsid w:val="00232A44"/>
    <w:rsid w:val="0023742C"/>
    <w:rsid w:val="00240F60"/>
    <w:rsid w:val="002434C4"/>
    <w:rsid w:val="00250248"/>
    <w:rsid w:val="0026004D"/>
    <w:rsid w:val="002640DD"/>
    <w:rsid w:val="002659F8"/>
    <w:rsid w:val="00275D12"/>
    <w:rsid w:val="00281D1B"/>
    <w:rsid w:val="00284FEB"/>
    <w:rsid w:val="002860C4"/>
    <w:rsid w:val="0028654F"/>
    <w:rsid w:val="00297920"/>
    <w:rsid w:val="002A0586"/>
    <w:rsid w:val="002A2DFE"/>
    <w:rsid w:val="002B5741"/>
    <w:rsid w:val="002C72A9"/>
    <w:rsid w:val="002D2C42"/>
    <w:rsid w:val="002D4B7F"/>
    <w:rsid w:val="002E3E61"/>
    <w:rsid w:val="002E472E"/>
    <w:rsid w:val="002E5847"/>
    <w:rsid w:val="002F4E92"/>
    <w:rsid w:val="002F73C6"/>
    <w:rsid w:val="00301EAF"/>
    <w:rsid w:val="00305409"/>
    <w:rsid w:val="00305AB2"/>
    <w:rsid w:val="00310C4B"/>
    <w:rsid w:val="003126E3"/>
    <w:rsid w:val="00323336"/>
    <w:rsid w:val="003263C3"/>
    <w:rsid w:val="003422B6"/>
    <w:rsid w:val="00344344"/>
    <w:rsid w:val="00347E63"/>
    <w:rsid w:val="003522A8"/>
    <w:rsid w:val="00354038"/>
    <w:rsid w:val="00354C3C"/>
    <w:rsid w:val="003609EF"/>
    <w:rsid w:val="0036231A"/>
    <w:rsid w:val="00362C6B"/>
    <w:rsid w:val="00370CB5"/>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10371"/>
    <w:rsid w:val="004151DD"/>
    <w:rsid w:val="004242F1"/>
    <w:rsid w:val="00434889"/>
    <w:rsid w:val="00436C83"/>
    <w:rsid w:val="00441C8D"/>
    <w:rsid w:val="00444CF3"/>
    <w:rsid w:val="00445B68"/>
    <w:rsid w:val="00447D4A"/>
    <w:rsid w:val="00450756"/>
    <w:rsid w:val="00453093"/>
    <w:rsid w:val="00454DEC"/>
    <w:rsid w:val="00456035"/>
    <w:rsid w:val="00457E3C"/>
    <w:rsid w:val="00462FD4"/>
    <w:rsid w:val="00476193"/>
    <w:rsid w:val="0048048F"/>
    <w:rsid w:val="004837A8"/>
    <w:rsid w:val="00493257"/>
    <w:rsid w:val="00495977"/>
    <w:rsid w:val="0049713F"/>
    <w:rsid w:val="004B13C0"/>
    <w:rsid w:val="004B1DE9"/>
    <w:rsid w:val="004B75B7"/>
    <w:rsid w:val="004C05BA"/>
    <w:rsid w:val="004C686D"/>
    <w:rsid w:val="004C71A3"/>
    <w:rsid w:val="004D78A7"/>
    <w:rsid w:val="004E0CED"/>
    <w:rsid w:val="004E0F9D"/>
    <w:rsid w:val="00503168"/>
    <w:rsid w:val="0051394C"/>
    <w:rsid w:val="005141D9"/>
    <w:rsid w:val="0051580D"/>
    <w:rsid w:val="00516CBE"/>
    <w:rsid w:val="00526E29"/>
    <w:rsid w:val="00532D13"/>
    <w:rsid w:val="00536AB6"/>
    <w:rsid w:val="0054346A"/>
    <w:rsid w:val="00547111"/>
    <w:rsid w:val="005606C4"/>
    <w:rsid w:val="0058442F"/>
    <w:rsid w:val="0058449A"/>
    <w:rsid w:val="00586B56"/>
    <w:rsid w:val="00587B72"/>
    <w:rsid w:val="00591194"/>
    <w:rsid w:val="00592D74"/>
    <w:rsid w:val="00595339"/>
    <w:rsid w:val="00595A6E"/>
    <w:rsid w:val="005A2F58"/>
    <w:rsid w:val="005A32C6"/>
    <w:rsid w:val="005B0ED3"/>
    <w:rsid w:val="005B5DBA"/>
    <w:rsid w:val="005B680D"/>
    <w:rsid w:val="005D71DE"/>
    <w:rsid w:val="005D79A1"/>
    <w:rsid w:val="005E2C44"/>
    <w:rsid w:val="005E7D8B"/>
    <w:rsid w:val="005F6434"/>
    <w:rsid w:val="00602A95"/>
    <w:rsid w:val="006064DE"/>
    <w:rsid w:val="006108F3"/>
    <w:rsid w:val="00611C72"/>
    <w:rsid w:val="00621188"/>
    <w:rsid w:val="0062135F"/>
    <w:rsid w:val="006257ED"/>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86006"/>
    <w:rsid w:val="00695808"/>
    <w:rsid w:val="006A5270"/>
    <w:rsid w:val="006B46FB"/>
    <w:rsid w:val="006D133A"/>
    <w:rsid w:val="006D2427"/>
    <w:rsid w:val="006D3512"/>
    <w:rsid w:val="006D3F87"/>
    <w:rsid w:val="006D6B4C"/>
    <w:rsid w:val="006E0208"/>
    <w:rsid w:val="006E21FB"/>
    <w:rsid w:val="006E5838"/>
    <w:rsid w:val="006F1DB9"/>
    <w:rsid w:val="00701831"/>
    <w:rsid w:val="00713E8B"/>
    <w:rsid w:val="0073193E"/>
    <w:rsid w:val="00734961"/>
    <w:rsid w:val="00751763"/>
    <w:rsid w:val="0076094C"/>
    <w:rsid w:val="00761E5A"/>
    <w:rsid w:val="00762C7B"/>
    <w:rsid w:val="00765A33"/>
    <w:rsid w:val="00774F5A"/>
    <w:rsid w:val="007778CB"/>
    <w:rsid w:val="00780D3E"/>
    <w:rsid w:val="007864C4"/>
    <w:rsid w:val="00792342"/>
    <w:rsid w:val="00795BFC"/>
    <w:rsid w:val="007977A8"/>
    <w:rsid w:val="007A7932"/>
    <w:rsid w:val="007A7D76"/>
    <w:rsid w:val="007B1DC1"/>
    <w:rsid w:val="007B2DAF"/>
    <w:rsid w:val="007B512A"/>
    <w:rsid w:val="007C2097"/>
    <w:rsid w:val="007D1180"/>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A45A6"/>
    <w:rsid w:val="008B5534"/>
    <w:rsid w:val="008B7395"/>
    <w:rsid w:val="008C4C53"/>
    <w:rsid w:val="008C780D"/>
    <w:rsid w:val="008D0615"/>
    <w:rsid w:val="008D3CCC"/>
    <w:rsid w:val="008F3789"/>
    <w:rsid w:val="008F686C"/>
    <w:rsid w:val="00901B76"/>
    <w:rsid w:val="00902B41"/>
    <w:rsid w:val="00904246"/>
    <w:rsid w:val="00905512"/>
    <w:rsid w:val="00910D4B"/>
    <w:rsid w:val="009148DE"/>
    <w:rsid w:val="00915AAF"/>
    <w:rsid w:val="00941E30"/>
    <w:rsid w:val="009520C8"/>
    <w:rsid w:val="009531B0"/>
    <w:rsid w:val="00957E4F"/>
    <w:rsid w:val="009666E0"/>
    <w:rsid w:val="00971888"/>
    <w:rsid w:val="009741B3"/>
    <w:rsid w:val="009777D9"/>
    <w:rsid w:val="00977A3F"/>
    <w:rsid w:val="009805C9"/>
    <w:rsid w:val="00982A89"/>
    <w:rsid w:val="00991B88"/>
    <w:rsid w:val="009A36E4"/>
    <w:rsid w:val="009A5753"/>
    <w:rsid w:val="009A579D"/>
    <w:rsid w:val="009A71AE"/>
    <w:rsid w:val="009B3870"/>
    <w:rsid w:val="009C1D90"/>
    <w:rsid w:val="009D21B4"/>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E2E09"/>
    <w:rsid w:val="00AE607E"/>
    <w:rsid w:val="00AE6FAC"/>
    <w:rsid w:val="00AE728B"/>
    <w:rsid w:val="00AF36A4"/>
    <w:rsid w:val="00B06EC9"/>
    <w:rsid w:val="00B24869"/>
    <w:rsid w:val="00B258BB"/>
    <w:rsid w:val="00B353A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6097"/>
    <w:rsid w:val="00BD6BB8"/>
    <w:rsid w:val="00BD75DE"/>
    <w:rsid w:val="00BD7796"/>
    <w:rsid w:val="00BD7AE5"/>
    <w:rsid w:val="00BE26DC"/>
    <w:rsid w:val="00BF0B91"/>
    <w:rsid w:val="00BF247D"/>
    <w:rsid w:val="00BF2FB1"/>
    <w:rsid w:val="00C0085E"/>
    <w:rsid w:val="00C01C4C"/>
    <w:rsid w:val="00C0596B"/>
    <w:rsid w:val="00C11A61"/>
    <w:rsid w:val="00C15FE6"/>
    <w:rsid w:val="00C3318F"/>
    <w:rsid w:val="00C35F2E"/>
    <w:rsid w:val="00C5168C"/>
    <w:rsid w:val="00C66BA2"/>
    <w:rsid w:val="00C70CE0"/>
    <w:rsid w:val="00C85372"/>
    <w:rsid w:val="00C870F6"/>
    <w:rsid w:val="00C95985"/>
    <w:rsid w:val="00C96DD3"/>
    <w:rsid w:val="00CA5B6E"/>
    <w:rsid w:val="00CC2D07"/>
    <w:rsid w:val="00CC2ED8"/>
    <w:rsid w:val="00CC5026"/>
    <w:rsid w:val="00CC618C"/>
    <w:rsid w:val="00CC68D0"/>
    <w:rsid w:val="00CE274D"/>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7DEA"/>
    <w:rsid w:val="00F03464"/>
    <w:rsid w:val="00F05567"/>
    <w:rsid w:val="00F137A8"/>
    <w:rsid w:val="00F25D98"/>
    <w:rsid w:val="00F300FB"/>
    <w:rsid w:val="00F308FD"/>
    <w:rsid w:val="00F32F49"/>
    <w:rsid w:val="00F34E7F"/>
    <w:rsid w:val="00F46477"/>
    <w:rsid w:val="00F56640"/>
    <w:rsid w:val="00F63D78"/>
    <w:rsid w:val="00F6775F"/>
    <w:rsid w:val="00F70175"/>
    <w:rsid w:val="00F73F54"/>
    <w:rsid w:val="00F76864"/>
    <w:rsid w:val="00FA4676"/>
    <w:rsid w:val="00FA72BB"/>
    <w:rsid w:val="00FB1470"/>
    <w:rsid w:val="00FB3884"/>
    <w:rsid w:val="00FB6386"/>
    <w:rsid w:val="00FB799F"/>
    <w:rsid w:val="00FC2A31"/>
    <w:rsid w:val="00FD696D"/>
    <w:rsid w:val="00FE1919"/>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392310779">
      <w:bodyDiv w:val="1"/>
      <w:marLeft w:val="0"/>
      <w:marRight w:val="0"/>
      <w:marTop w:val="0"/>
      <w:marBottom w:val="0"/>
      <w:divBdr>
        <w:top w:val="none" w:sz="0" w:space="0" w:color="auto"/>
        <w:left w:val="none" w:sz="0" w:space="0" w:color="auto"/>
        <w:bottom w:val="none" w:sz="0" w:space="0" w:color="auto"/>
        <w:right w:val="none" w:sz="0" w:space="0" w:color="auto"/>
      </w:divBdr>
    </w:div>
    <w:div w:id="910820155">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3903</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cp:revision>
  <cp:lastPrinted>1899-12-31T23:00:00Z</cp:lastPrinted>
  <dcterms:created xsi:type="dcterms:W3CDTF">2025-10-16T21:31:00Z</dcterms:created>
  <dcterms:modified xsi:type="dcterms:W3CDTF">2025-10-17T07:09:00Z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